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EB0221" w:rsidRDefault="001E41F3">
      <w:pPr>
        <w:pStyle w:val="CRCoverPage"/>
        <w:tabs>
          <w:tab w:val="right" w:pos="9639"/>
        </w:tabs>
        <w:spacing w:after="0"/>
        <w:rPr>
          <w:rFonts w:eastAsiaTheme="minorEastAsia"/>
          <w:b/>
          <w:i/>
          <w:noProof/>
          <w:sz w:val="28"/>
          <w:lang w:eastAsia="zh-CN"/>
        </w:rPr>
      </w:pPr>
      <w:r>
        <w:rPr>
          <w:b/>
          <w:noProof/>
          <w:sz w:val="24"/>
        </w:rPr>
        <w:t>3GPP TSG-</w:t>
      </w:r>
      <w:r w:rsidR="007971E4">
        <w:rPr>
          <w:b/>
          <w:noProof/>
          <w:sz w:val="24"/>
        </w:rPr>
        <w:t>SA WG3</w:t>
      </w:r>
      <w:r>
        <w:rPr>
          <w:b/>
          <w:noProof/>
          <w:sz w:val="24"/>
        </w:rPr>
        <w:t xml:space="preserve"> Meeting #</w:t>
      </w:r>
      <w:r w:rsidR="00132823">
        <w:rPr>
          <w:b/>
          <w:noProof/>
          <w:sz w:val="24"/>
        </w:rPr>
        <w:t>9</w:t>
      </w:r>
      <w:r w:rsidR="00592C6E">
        <w:rPr>
          <w:rFonts w:eastAsiaTheme="minorEastAsia" w:hint="eastAsia"/>
          <w:b/>
          <w:noProof/>
          <w:sz w:val="24"/>
          <w:lang w:eastAsia="zh-CN"/>
        </w:rPr>
        <w:t>6</w:t>
      </w:r>
      <w:r>
        <w:rPr>
          <w:b/>
          <w:i/>
          <w:noProof/>
          <w:sz w:val="24"/>
        </w:rPr>
        <w:t xml:space="preserve"> </w:t>
      </w:r>
      <w:r>
        <w:rPr>
          <w:b/>
          <w:i/>
          <w:noProof/>
          <w:sz w:val="28"/>
        </w:rPr>
        <w:tab/>
      </w:r>
      <w:r w:rsidR="007971E4">
        <w:rPr>
          <w:b/>
          <w:i/>
          <w:noProof/>
          <w:sz w:val="28"/>
        </w:rPr>
        <w:t>S3-1</w:t>
      </w:r>
      <w:r w:rsidR="00723DCB">
        <w:rPr>
          <w:b/>
          <w:i/>
          <w:noProof/>
          <w:sz w:val="28"/>
        </w:rPr>
        <w:t>9</w:t>
      </w:r>
      <w:r w:rsidR="00592C6E">
        <w:rPr>
          <w:rFonts w:eastAsiaTheme="minorEastAsia" w:hint="eastAsia"/>
          <w:b/>
          <w:i/>
          <w:noProof/>
          <w:sz w:val="28"/>
          <w:lang w:eastAsia="zh-CN"/>
        </w:rPr>
        <w:t>2794</w:t>
      </w:r>
    </w:p>
    <w:p w:rsidR="001E41F3" w:rsidRDefault="00592C6E" w:rsidP="005E2C44">
      <w:pPr>
        <w:pStyle w:val="CRCoverPage"/>
        <w:outlineLvl w:val="0"/>
        <w:rPr>
          <w:b/>
          <w:noProof/>
          <w:sz w:val="24"/>
        </w:rPr>
      </w:pPr>
      <w:r w:rsidRPr="00592C6E">
        <w:rPr>
          <w:b/>
          <w:noProof/>
          <w:sz w:val="24"/>
        </w:rPr>
        <w:t>Wroclaw (Poland)</w:t>
      </w:r>
      <w:r w:rsidR="007C0E8B" w:rsidRPr="00592C6E">
        <w:rPr>
          <w:b/>
          <w:noProof/>
          <w:sz w:val="24"/>
        </w:rPr>
        <w:t xml:space="preserve">, </w:t>
      </w:r>
      <w:r>
        <w:rPr>
          <w:b/>
          <w:noProof/>
          <w:sz w:val="24"/>
        </w:rPr>
        <w:t>26-30 August 2019</w:t>
      </w:r>
      <w:r>
        <w:rPr>
          <w:b/>
          <w:noProof/>
          <w:sz w:val="24"/>
        </w:rPr>
        <w:tab/>
      </w:r>
      <w:r>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31B00">
        <w:tc>
          <w:tcPr>
            <w:tcW w:w="9641" w:type="dxa"/>
            <w:gridSpan w:val="9"/>
            <w:tcBorders>
              <w:top w:val="single" w:sz="4" w:space="0" w:color="auto"/>
              <w:left w:val="single" w:sz="4" w:space="0" w:color="auto"/>
              <w:right w:val="single" w:sz="4" w:space="0" w:color="auto"/>
            </w:tcBorders>
          </w:tcPr>
          <w:p w:rsidR="001E41F3" w:rsidRPr="00E31B00" w:rsidRDefault="00305409" w:rsidP="009209A0">
            <w:pPr>
              <w:pStyle w:val="CRCoverPage"/>
              <w:spacing w:after="0"/>
              <w:jc w:val="right"/>
              <w:rPr>
                <w:i/>
                <w:noProof/>
              </w:rPr>
            </w:pPr>
            <w:r w:rsidRPr="00E31B00">
              <w:rPr>
                <w:i/>
                <w:noProof/>
                <w:sz w:val="14"/>
              </w:rPr>
              <w:t>CR-Form-v</w:t>
            </w:r>
            <w:r w:rsidR="00BA3EC5" w:rsidRPr="00E31B00">
              <w:rPr>
                <w:i/>
                <w:noProof/>
                <w:sz w:val="14"/>
              </w:rPr>
              <w:t>1</w:t>
            </w:r>
            <w:r w:rsidR="001B7A65" w:rsidRPr="00E31B00">
              <w:rPr>
                <w:i/>
                <w:noProof/>
                <w:sz w:val="14"/>
              </w:rPr>
              <w:t>1</w:t>
            </w:r>
            <w:r w:rsidR="00BD6BB8" w:rsidRPr="00E31B00">
              <w:rPr>
                <w:i/>
                <w:noProof/>
                <w:sz w:val="14"/>
              </w:rPr>
              <w:t>.</w:t>
            </w:r>
            <w:r w:rsidR="009209A0" w:rsidRPr="00E31B00">
              <w:rPr>
                <w:i/>
                <w:noProof/>
                <w:sz w:val="14"/>
              </w:rPr>
              <w:t>2</w:t>
            </w:r>
          </w:p>
        </w:tc>
      </w:tr>
      <w:tr w:rsidR="001E41F3" w:rsidRPr="00E31B00">
        <w:tc>
          <w:tcPr>
            <w:tcW w:w="9641" w:type="dxa"/>
            <w:gridSpan w:val="9"/>
            <w:tcBorders>
              <w:left w:val="single" w:sz="4" w:space="0" w:color="auto"/>
              <w:right w:val="single" w:sz="4" w:space="0" w:color="auto"/>
            </w:tcBorders>
          </w:tcPr>
          <w:p w:rsidR="001E41F3" w:rsidRPr="00E31B00" w:rsidRDefault="001E41F3">
            <w:pPr>
              <w:pStyle w:val="CRCoverPage"/>
              <w:spacing w:after="0"/>
              <w:jc w:val="center"/>
              <w:rPr>
                <w:noProof/>
              </w:rPr>
            </w:pPr>
            <w:r w:rsidRPr="00E31B00">
              <w:rPr>
                <w:b/>
                <w:noProof/>
                <w:sz w:val="32"/>
              </w:rPr>
              <w:t>CHANGE REQUEST</w:t>
            </w:r>
          </w:p>
        </w:tc>
      </w:tr>
      <w:tr w:rsidR="001E41F3" w:rsidRPr="00E31B00">
        <w:tc>
          <w:tcPr>
            <w:tcW w:w="9641" w:type="dxa"/>
            <w:gridSpan w:val="9"/>
            <w:tcBorders>
              <w:left w:val="single" w:sz="4" w:space="0" w:color="auto"/>
              <w:right w:val="single" w:sz="4" w:space="0" w:color="auto"/>
            </w:tcBorders>
          </w:tcPr>
          <w:p w:rsidR="001E41F3" w:rsidRPr="00E31B00" w:rsidRDefault="001E41F3">
            <w:pPr>
              <w:pStyle w:val="CRCoverPage"/>
              <w:spacing w:after="0"/>
              <w:rPr>
                <w:noProof/>
                <w:sz w:val="8"/>
                <w:szCs w:val="8"/>
              </w:rPr>
            </w:pPr>
          </w:p>
        </w:tc>
      </w:tr>
      <w:tr w:rsidR="001E41F3" w:rsidRPr="00E31B00" w:rsidTr="0051580D">
        <w:tc>
          <w:tcPr>
            <w:tcW w:w="142" w:type="dxa"/>
            <w:tcBorders>
              <w:left w:val="single" w:sz="4" w:space="0" w:color="auto"/>
            </w:tcBorders>
          </w:tcPr>
          <w:p w:rsidR="001E41F3" w:rsidRPr="00E31B00" w:rsidRDefault="001E41F3">
            <w:pPr>
              <w:pStyle w:val="CRCoverPage"/>
              <w:spacing w:after="0"/>
              <w:jc w:val="right"/>
              <w:rPr>
                <w:noProof/>
              </w:rPr>
            </w:pPr>
          </w:p>
        </w:tc>
        <w:tc>
          <w:tcPr>
            <w:tcW w:w="2126" w:type="dxa"/>
            <w:shd w:val="pct30" w:color="FFFF00" w:fill="auto"/>
          </w:tcPr>
          <w:p w:rsidR="001E41F3" w:rsidRPr="00E31B00" w:rsidRDefault="006B213C" w:rsidP="0051580D">
            <w:pPr>
              <w:pStyle w:val="CRCoverPage"/>
              <w:spacing w:after="0"/>
              <w:rPr>
                <w:b/>
                <w:noProof/>
                <w:sz w:val="28"/>
              </w:rPr>
            </w:pPr>
            <w:r w:rsidRPr="00E31B00">
              <w:rPr>
                <w:b/>
                <w:noProof/>
                <w:sz w:val="28"/>
              </w:rPr>
              <w:t>33.501</w:t>
            </w:r>
          </w:p>
        </w:tc>
        <w:tc>
          <w:tcPr>
            <w:tcW w:w="709" w:type="dxa"/>
          </w:tcPr>
          <w:p w:rsidR="001E41F3" w:rsidRPr="00E31B00" w:rsidRDefault="001E41F3">
            <w:pPr>
              <w:pStyle w:val="CRCoverPage"/>
              <w:spacing w:after="0"/>
              <w:jc w:val="center"/>
              <w:rPr>
                <w:noProof/>
              </w:rPr>
            </w:pPr>
            <w:r w:rsidRPr="00E31B00">
              <w:rPr>
                <w:b/>
                <w:noProof/>
                <w:sz w:val="28"/>
              </w:rPr>
              <w:t>CR</w:t>
            </w:r>
          </w:p>
        </w:tc>
        <w:tc>
          <w:tcPr>
            <w:tcW w:w="1276" w:type="dxa"/>
            <w:shd w:val="pct30" w:color="FFFF00" w:fill="auto"/>
          </w:tcPr>
          <w:p w:rsidR="001E41F3" w:rsidRPr="00EB0221" w:rsidRDefault="00592C6E">
            <w:pPr>
              <w:pStyle w:val="CRCoverPage"/>
              <w:spacing w:after="0"/>
              <w:rPr>
                <w:rFonts w:eastAsiaTheme="minorEastAsia"/>
                <w:noProof/>
                <w:lang w:eastAsia="zh-CN"/>
              </w:rPr>
            </w:pPr>
            <w:r>
              <w:rPr>
                <w:rFonts w:eastAsiaTheme="minorEastAsia" w:hint="eastAsia"/>
                <w:noProof/>
                <w:lang w:eastAsia="zh-CN"/>
              </w:rPr>
              <w:t>0655</w:t>
            </w:r>
          </w:p>
        </w:tc>
        <w:tc>
          <w:tcPr>
            <w:tcW w:w="709" w:type="dxa"/>
          </w:tcPr>
          <w:p w:rsidR="001E41F3" w:rsidRPr="00E31B00" w:rsidRDefault="001E41F3" w:rsidP="0051580D">
            <w:pPr>
              <w:pStyle w:val="CRCoverPage"/>
              <w:tabs>
                <w:tab w:val="right" w:pos="625"/>
              </w:tabs>
              <w:spacing w:after="0"/>
              <w:jc w:val="center"/>
              <w:rPr>
                <w:noProof/>
              </w:rPr>
            </w:pPr>
            <w:r w:rsidRPr="00E31B00">
              <w:rPr>
                <w:b/>
                <w:bCs/>
                <w:noProof/>
                <w:sz w:val="28"/>
              </w:rPr>
              <w:t>rev</w:t>
            </w:r>
          </w:p>
        </w:tc>
        <w:tc>
          <w:tcPr>
            <w:tcW w:w="425" w:type="dxa"/>
            <w:shd w:val="pct30" w:color="FFFF00" w:fill="auto"/>
          </w:tcPr>
          <w:p w:rsidR="001E41F3" w:rsidRPr="00E31B00" w:rsidRDefault="00D36C91">
            <w:pPr>
              <w:pStyle w:val="CRCoverPage"/>
              <w:spacing w:after="0"/>
              <w:jc w:val="center"/>
              <w:rPr>
                <w:b/>
                <w:noProof/>
              </w:rPr>
            </w:pPr>
            <w:r>
              <w:rPr>
                <w:b/>
                <w:noProof/>
                <w:sz w:val="32"/>
              </w:rPr>
              <w:t>1</w:t>
            </w:r>
          </w:p>
        </w:tc>
        <w:tc>
          <w:tcPr>
            <w:tcW w:w="2693" w:type="dxa"/>
          </w:tcPr>
          <w:p w:rsidR="001E41F3" w:rsidRPr="00E31B00" w:rsidRDefault="001E41F3" w:rsidP="0051580D">
            <w:pPr>
              <w:pStyle w:val="CRCoverPage"/>
              <w:tabs>
                <w:tab w:val="right" w:pos="1825"/>
              </w:tabs>
              <w:spacing w:after="0"/>
              <w:jc w:val="center"/>
              <w:rPr>
                <w:noProof/>
              </w:rPr>
            </w:pPr>
            <w:r w:rsidRPr="00E31B00">
              <w:rPr>
                <w:b/>
                <w:noProof/>
                <w:sz w:val="28"/>
                <w:szCs w:val="28"/>
              </w:rPr>
              <w:t>Current version:</w:t>
            </w:r>
          </w:p>
        </w:tc>
        <w:tc>
          <w:tcPr>
            <w:tcW w:w="1418" w:type="dxa"/>
            <w:shd w:val="pct30" w:color="FFFF00" w:fill="auto"/>
          </w:tcPr>
          <w:p w:rsidR="001E41F3" w:rsidRPr="00E31B00" w:rsidRDefault="006B213C" w:rsidP="00592C6E">
            <w:pPr>
              <w:pStyle w:val="CRCoverPage"/>
              <w:spacing w:after="0"/>
              <w:jc w:val="center"/>
              <w:rPr>
                <w:noProof/>
              </w:rPr>
            </w:pPr>
            <w:r w:rsidRPr="00E31B00">
              <w:rPr>
                <w:b/>
                <w:noProof/>
                <w:sz w:val="32"/>
              </w:rPr>
              <w:t>15.</w:t>
            </w:r>
            <w:r w:rsidR="00592C6E">
              <w:rPr>
                <w:rFonts w:eastAsiaTheme="minorEastAsia" w:hint="eastAsia"/>
                <w:b/>
                <w:noProof/>
                <w:sz w:val="32"/>
                <w:lang w:eastAsia="zh-CN"/>
              </w:rPr>
              <w:t>5</w:t>
            </w:r>
            <w:r w:rsidRPr="00E31B00">
              <w:rPr>
                <w:b/>
                <w:noProof/>
                <w:sz w:val="32"/>
              </w:rPr>
              <w:t>.</w:t>
            </w:r>
            <w:r w:rsidR="00183A66">
              <w:rPr>
                <w:b/>
                <w:noProof/>
                <w:sz w:val="32"/>
              </w:rPr>
              <w:t>0</w:t>
            </w:r>
          </w:p>
        </w:tc>
        <w:tc>
          <w:tcPr>
            <w:tcW w:w="143" w:type="dxa"/>
            <w:tcBorders>
              <w:right w:val="single" w:sz="4" w:space="0" w:color="auto"/>
            </w:tcBorders>
          </w:tcPr>
          <w:p w:rsidR="001E41F3" w:rsidRPr="00E31B00" w:rsidRDefault="001E41F3">
            <w:pPr>
              <w:pStyle w:val="CRCoverPage"/>
              <w:spacing w:after="0"/>
              <w:rPr>
                <w:noProof/>
              </w:rPr>
            </w:pPr>
          </w:p>
        </w:tc>
      </w:tr>
      <w:tr w:rsidR="001E41F3" w:rsidRPr="00E31B00">
        <w:tc>
          <w:tcPr>
            <w:tcW w:w="9641" w:type="dxa"/>
            <w:gridSpan w:val="9"/>
            <w:tcBorders>
              <w:left w:val="single" w:sz="4" w:space="0" w:color="auto"/>
              <w:right w:val="single" w:sz="4" w:space="0" w:color="auto"/>
            </w:tcBorders>
          </w:tcPr>
          <w:p w:rsidR="001E41F3" w:rsidRPr="00E31B00" w:rsidRDefault="001E41F3">
            <w:pPr>
              <w:pStyle w:val="CRCoverPage"/>
              <w:spacing w:after="0"/>
              <w:rPr>
                <w:noProof/>
              </w:rPr>
            </w:pPr>
          </w:p>
        </w:tc>
      </w:tr>
      <w:tr w:rsidR="001E41F3" w:rsidRPr="00E31B00">
        <w:tc>
          <w:tcPr>
            <w:tcW w:w="9641" w:type="dxa"/>
            <w:gridSpan w:val="9"/>
            <w:tcBorders>
              <w:top w:val="single" w:sz="4" w:space="0" w:color="auto"/>
            </w:tcBorders>
          </w:tcPr>
          <w:p w:rsidR="001E41F3" w:rsidRPr="00E31B00" w:rsidRDefault="001E41F3">
            <w:pPr>
              <w:pStyle w:val="CRCoverPage"/>
              <w:spacing w:after="0"/>
              <w:jc w:val="center"/>
              <w:rPr>
                <w:rFonts w:cs="Arial"/>
                <w:i/>
                <w:noProof/>
              </w:rPr>
            </w:pPr>
            <w:r w:rsidRPr="00E31B00">
              <w:rPr>
                <w:rFonts w:cs="Arial"/>
                <w:i/>
                <w:noProof/>
              </w:rPr>
              <w:t xml:space="preserve">For </w:t>
            </w:r>
            <w:hyperlink r:id="rId8" w:anchor="_blank" w:history="1">
              <w:r w:rsidRPr="00E31B00">
                <w:rPr>
                  <w:rStyle w:val="aa"/>
                  <w:rFonts w:cs="Arial"/>
                  <w:b/>
                  <w:i/>
                  <w:noProof/>
                  <w:color w:val="FF0000"/>
                </w:rPr>
                <w:t>HE</w:t>
              </w:r>
              <w:bookmarkStart w:id="0" w:name="_Hlt497126619"/>
              <w:r w:rsidRPr="00E31B00">
                <w:rPr>
                  <w:rStyle w:val="aa"/>
                  <w:rFonts w:cs="Arial"/>
                  <w:b/>
                  <w:i/>
                  <w:noProof/>
                  <w:color w:val="FF0000"/>
                </w:rPr>
                <w:t>L</w:t>
              </w:r>
              <w:bookmarkEnd w:id="0"/>
              <w:r w:rsidRPr="00E31B00">
                <w:rPr>
                  <w:rStyle w:val="aa"/>
                  <w:rFonts w:cs="Arial"/>
                  <w:b/>
                  <w:i/>
                  <w:noProof/>
                  <w:color w:val="FF0000"/>
                </w:rPr>
                <w:t>P</w:t>
              </w:r>
            </w:hyperlink>
            <w:r w:rsidRPr="00E31B00">
              <w:rPr>
                <w:rFonts w:cs="Arial"/>
                <w:b/>
                <w:i/>
                <w:noProof/>
                <w:color w:val="FF0000"/>
              </w:rPr>
              <w:t xml:space="preserve"> </w:t>
            </w:r>
            <w:r w:rsidRPr="00E31B00">
              <w:rPr>
                <w:rFonts w:cs="Arial"/>
                <w:i/>
                <w:noProof/>
              </w:rPr>
              <w:t>on using this form</w:t>
            </w:r>
            <w:r w:rsidR="0051580D" w:rsidRPr="00E31B00">
              <w:rPr>
                <w:rFonts w:cs="Arial"/>
                <w:i/>
                <w:noProof/>
              </w:rPr>
              <w:t>: c</w:t>
            </w:r>
            <w:r w:rsidR="00F25D98" w:rsidRPr="00E31B00">
              <w:rPr>
                <w:rFonts w:cs="Arial"/>
                <w:i/>
                <w:noProof/>
              </w:rPr>
              <w:t xml:space="preserve">omprehensive instructions can be found at </w:t>
            </w:r>
            <w:r w:rsidR="001B7A65" w:rsidRPr="00E31B00">
              <w:rPr>
                <w:rFonts w:cs="Arial"/>
                <w:i/>
                <w:noProof/>
              </w:rPr>
              <w:br/>
            </w:r>
            <w:hyperlink r:id="rId9" w:history="1">
              <w:r w:rsidR="00DE34CF" w:rsidRPr="00E31B00">
                <w:rPr>
                  <w:rStyle w:val="aa"/>
                  <w:rFonts w:cs="Arial"/>
                  <w:i/>
                  <w:noProof/>
                </w:rPr>
                <w:t>http://www.3gpp.org/Change-Requests</w:t>
              </w:r>
            </w:hyperlink>
            <w:r w:rsidR="00F25D98" w:rsidRPr="00E31B00">
              <w:rPr>
                <w:rFonts w:cs="Arial"/>
                <w:i/>
                <w:noProof/>
              </w:rPr>
              <w:t>.</w:t>
            </w:r>
          </w:p>
        </w:tc>
      </w:tr>
      <w:tr w:rsidR="001E41F3" w:rsidRPr="00E31B00">
        <w:tc>
          <w:tcPr>
            <w:tcW w:w="9641" w:type="dxa"/>
            <w:gridSpan w:val="9"/>
          </w:tcPr>
          <w:p w:rsidR="001E41F3" w:rsidRPr="00E31B0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31B00" w:rsidTr="00A7671C">
        <w:tc>
          <w:tcPr>
            <w:tcW w:w="2835" w:type="dxa"/>
          </w:tcPr>
          <w:p w:rsidR="00F25D98" w:rsidRPr="00E31B00" w:rsidRDefault="00F25D98" w:rsidP="001E41F3">
            <w:pPr>
              <w:pStyle w:val="CRCoverPage"/>
              <w:tabs>
                <w:tab w:val="right" w:pos="2751"/>
              </w:tabs>
              <w:spacing w:after="0"/>
              <w:rPr>
                <w:b/>
                <w:i/>
                <w:noProof/>
              </w:rPr>
            </w:pPr>
            <w:r w:rsidRPr="00E31B00">
              <w:rPr>
                <w:b/>
                <w:i/>
                <w:noProof/>
              </w:rPr>
              <w:t>Proposed change</w:t>
            </w:r>
            <w:r w:rsidR="00A7671C" w:rsidRPr="00E31B00">
              <w:rPr>
                <w:b/>
                <w:i/>
                <w:noProof/>
              </w:rPr>
              <w:t xml:space="preserve"> </w:t>
            </w:r>
            <w:r w:rsidRPr="00E31B00">
              <w:rPr>
                <w:b/>
                <w:i/>
                <w:noProof/>
              </w:rPr>
              <w:t>affects:</w:t>
            </w:r>
          </w:p>
        </w:tc>
        <w:tc>
          <w:tcPr>
            <w:tcW w:w="1418" w:type="dxa"/>
          </w:tcPr>
          <w:p w:rsidR="00F25D98" w:rsidRPr="00E31B00" w:rsidRDefault="00F25D98" w:rsidP="001E41F3">
            <w:pPr>
              <w:pStyle w:val="CRCoverPage"/>
              <w:spacing w:after="0"/>
              <w:jc w:val="right"/>
              <w:rPr>
                <w:noProof/>
              </w:rPr>
            </w:pPr>
            <w:r w:rsidRPr="00E31B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31B00" w:rsidRDefault="00F25D98" w:rsidP="001E41F3">
            <w:pPr>
              <w:pStyle w:val="CRCoverPage"/>
              <w:spacing w:after="0"/>
              <w:jc w:val="center"/>
              <w:rPr>
                <w:b/>
                <w:caps/>
                <w:noProof/>
              </w:rPr>
            </w:pPr>
          </w:p>
        </w:tc>
        <w:tc>
          <w:tcPr>
            <w:tcW w:w="709" w:type="dxa"/>
            <w:tcBorders>
              <w:left w:val="single" w:sz="4" w:space="0" w:color="auto"/>
            </w:tcBorders>
          </w:tcPr>
          <w:p w:rsidR="00F25D98" w:rsidRPr="00E31B00" w:rsidRDefault="00F25D98" w:rsidP="001E41F3">
            <w:pPr>
              <w:pStyle w:val="CRCoverPage"/>
              <w:spacing w:after="0"/>
              <w:jc w:val="right"/>
              <w:rPr>
                <w:noProof/>
                <w:u w:val="single"/>
              </w:rPr>
            </w:pPr>
            <w:r w:rsidRPr="00E31B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31B00" w:rsidRDefault="00BF1524" w:rsidP="001E41F3">
            <w:pPr>
              <w:pStyle w:val="CRCoverPage"/>
              <w:spacing w:after="0"/>
              <w:jc w:val="center"/>
              <w:rPr>
                <w:b/>
                <w:caps/>
                <w:noProof/>
              </w:rPr>
            </w:pPr>
            <w:r>
              <w:rPr>
                <w:b/>
                <w:bCs/>
                <w:caps/>
                <w:noProof/>
              </w:rPr>
              <w:t>X</w:t>
            </w:r>
          </w:p>
        </w:tc>
        <w:tc>
          <w:tcPr>
            <w:tcW w:w="2126" w:type="dxa"/>
          </w:tcPr>
          <w:p w:rsidR="00F25D98" w:rsidRPr="00E31B00" w:rsidRDefault="00F25D98" w:rsidP="001E41F3">
            <w:pPr>
              <w:pStyle w:val="CRCoverPage"/>
              <w:spacing w:after="0"/>
              <w:jc w:val="right"/>
              <w:rPr>
                <w:noProof/>
                <w:u w:val="single"/>
              </w:rPr>
            </w:pPr>
            <w:r w:rsidRPr="00E31B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31B00" w:rsidRDefault="00F25D98" w:rsidP="001E41F3">
            <w:pPr>
              <w:pStyle w:val="CRCoverPage"/>
              <w:spacing w:after="0"/>
              <w:jc w:val="center"/>
              <w:rPr>
                <w:b/>
                <w:caps/>
                <w:noProof/>
              </w:rPr>
            </w:pPr>
          </w:p>
        </w:tc>
        <w:tc>
          <w:tcPr>
            <w:tcW w:w="1418" w:type="dxa"/>
            <w:tcBorders>
              <w:left w:val="nil"/>
            </w:tcBorders>
          </w:tcPr>
          <w:p w:rsidR="00F25D98" w:rsidRPr="00E31B00" w:rsidRDefault="00F25D98" w:rsidP="001E41F3">
            <w:pPr>
              <w:pStyle w:val="CRCoverPage"/>
              <w:spacing w:after="0"/>
              <w:jc w:val="right"/>
              <w:rPr>
                <w:noProof/>
              </w:rPr>
            </w:pPr>
            <w:r w:rsidRPr="00E31B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31B00" w:rsidRDefault="00A80F2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31B00">
        <w:tc>
          <w:tcPr>
            <w:tcW w:w="9641" w:type="dxa"/>
            <w:gridSpan w:val="11"/>
          </w:tcPr>
          <w:p w:rsidR="001E41F3" w:rsidRPr="00E31B00" w:rsidRDefault="001E41F3">
            <w:pPr>
              <w:pStyle w:val="CRCoverPage"/>
              <w:spacing w:after="0"/>
              <w:rPr>
                <w:noProof/>
                <w:sz w:val="8"/>
                <w:szCs w:val="8"/>
              </w:rPr>
            </w:pPr>
          </w:p>
        </w:tc>
      </w:tr>
      <w:tr w:rsidR="001E41F3" w:rsidRPr="00E31B00">
        <w:tc>
          <w:tcPr>
            <w:tcW w:w="1843" w:type="dxa"/>
            <w:tcBorders>
              <w:top w:val="single" w:sz="4" w:space="0" w:color="auto"/>
              <w:left w:val="single" w:sz="4" w:space="0" w:color="auto"/>
            </w:tcBorders>
          </w:tcPr>
          <w:p w:rsidR="001E41F3" w:rsidRPr="00E31B00" w:rsidRDefault="001E41F3">
            <w:pPr>
              <w:pStyle w:val="CRCoverPage"/>
              <w:tabs>
                <w:tab w:val="right" w:pos="1759"/>
              </w:tabs>
              <w:spacing w:after="0"/>
              <w:rPr>
                <w:b/>
                <w:i/>
                <w:noProof/>
              </w:rPr>
            </w:pPr>
            <w:r w:rsidRPr="00E31B00">
              <w:rPr>
                <w:b/>
                <w:i/>
                <w:noProof/>
              </w:rPr>
              <w:t>Title:</w:t>
            </w:r>
            <w:r w:rsidRPr="00E31B00">
              <w:rPr>
                <w:b/>
                <w:i/>
                <w:noProof/>
              </w:rPr>
              <w:tab/>
            </w:r>
          </w:p>
        </w:tc>
        <w:tc>
          <w:tcPr>
            <w:tcW w:w="7798" w:type="dxa"/>
            <w:gridSpan w:val="10"/>
            <w:tcBorders>
              <w:top w:val="single" w:sz="4" w:space="0" w:color="auto"/>
              <w:right w:val="single" w:sz="4" w:space="0" w:color="auto"/>
            </w:tcBorders>
            <w:shd w:val="pct30" w:color="FFFF00" w:fill="auto"/>
          </w:tcPr>
          <w:p w:rsidR="001E41F3" w:rsidRPr="008554E5" w:rsidRDefault="008554E5" w:rsidP="002C77AC">
            <w:pPr>
              <w:pStyle w:val="CRCoverPage"/>
              <w:spacing w:after="0"/>
              <w:ind w:left="100"/>
              <w:rPr>
                <w:rFonts w:eastAsiaTheme="minorEastAsia"/>
                <w:noProof/>
                <w:lang w:eastAsia="zh-CN"/>
              </w:rPr>
            </w:pPr>
            <w:r>
              <w:rPr>
                <w:rFonts w:eastAsiaTheme="minorEastAsia"/>
                <w:noProof/>
                <w:lang w:eastAsia="zh-CN"/>
              </w:rPr>
              <w:t>A</w:t>
            </w:r>
            <w:r>
              <w:rPr>
                <w:rFonts w:eastAsiaTheme="minorEastAsia" w:hint="eastAsia"/>
                <w:noProof/>
                <w:lang w:eastAsia="zh-CN"/>
              </w:rPr>
              <w:t xml:space="preserve">djust the proceudure of GPSI and IP/MAC notification </w:t>
            </w:r>
          </w:p>
        </w:tc>
      </w:tr>
      <w:tr w:rsidR="001E41F3" w:rsidRPr="00E31B00">
        <w:tc>
          <w:tcPr>
            <w:tcW w:w="1843" w:type="dxa"/>
            <w:tcBorders>
              <w:left w:val="single" w:sz="4" w:space="0" w:color="auto"/>
            </w:tcBorders>
          </w:tcPr>
          <w:p w:rsidR="001E41F3" w:rsidRPr="00E31B00" w:rsidRDefault="001E41F3">
            <w:pPr>
              <w:pStyle w:val="CRCoverPage"/>
              <w:spacing w:after="0"/>
              <w:rPr>
                <w:b/>
                <w:i/>
                <w:noProof/>
                <w:sz w:val="8"/>
                <w:szCs w:val="8"/>
              </w:rPr>
            </w:pPr>
          </w:p>
        </w:tc>
        <w:tc>
          <w:tcPr>
            <w:tcW w:w="7798" w:type="dxa"/>
            <w:gridSpan w:val="10"/>
            <w:tcBorders>
              <w:right w:val="single" w:sz="4" w:space="0" w:color="auto"/>
            </w:tcBorders>
          </w:tcPr>
          <w:p w:rsidR="001E41F3" w:rsidRPr="00E31B00" w:rsidRDefault="001E41F3">
            <w:pPr>
              <w:pStyle w:val="CRCoverPage"/>
              <w:spacing w:after="0"/>
              <w:rPr>
                <w:noProof/>
                <w:sz w:val="8"/>
                <w:szCs w:val="8"/>
              </w:rPr>
            </w:pPr>
          </w:p>
        </w:tc>
      </w:tr>
      <w:tr w:rsidR="001E41F3" w:rsidRPr="00E31B00">
        <w:tc>
          <w:tcPr>
            <w:tcW w:w="1843" w:type="dxa"/>
            <w:tcBorders>
              <w:left w:val="single" w:sz="4" w:space="0" w:color="auto"/>
            </w:tcBorders>
          </w:tcPr>
          <w:p w:rsidR="001E41F3" w:rsidRPr="00E31B00" w:rsidRDefault="001E41F3">
            <w:pPr>
              <w:pStyle w:val="CRCoverPage"/>
              <w:tabs>
                <w:tab w:val="right" w:pos="1759"/>
              </w:tabs>
              <w:spacing w:after="0"/>
              <w:rPr>
                <w:b/>
                <w:i/>
                <w:noProof/>
              </w:rPr>
            </w:pPr>
            <w:r w:rsidRPr="00E31B00">
              <w:rPr>
                <w:b/>
                <w:i/>
                <w:noProof/>
              </w:rPr>
              <w:t>Source to WG:</w:t>
            </w:r>
          </w:p>
        </w:tc>
        <w:tc>
          <w:tcPr>
            <w:tcW w:w="7798" w:type="dxa"/>
            <w:gridSpan w:val="10"/>
            <w:tcBorders>
              <w:right w:val="single" w:sz="4" w:space="0" w:color="auto"/>
            </w:tcBorders>
            <w:shd w:val="pct30" w:color="FFFF00" w:fill="auto"/>
          </w:tcPr>
          <w:p w:rsidR="001E41F3" w:rsidRPr="00E31B00" w:rsidRDefault="00D579FB">
            <w:pPr>
              <w:pStyle w:val="CRCoverPage"/>
              <w:spacing w:after="0"/>
              <w:ind w:left="100"/>
              <w:rPr>
                <w:noProof/>
              </w:rPr>
            </w:pPr>
            <w:r>
              <w:rPr>
                <w:noProof/>
              </w:rPr>
              <w:t>China Mobile</w:t>
            </w:r>
          </w:p>
        </w:tc>
      </w:tr>
      <w:tr w:rsidR="001E41F3" w:rsidRPr="00E31B00">
        <w:tc>
          <w:tcPr>
            <w:tcW w:w="1843" w:type="dxa"/>
            <w:tcBorders>
              <w:left w:val="single" w:sz="4" w:space="0" w:color="auto"/>
            </w:tcBorders>
          </w:tcPr>
          <w:p w:rsidR="001E41F3" w:rsidRPr="00E31B00" w:rsidRDefault="001E41F3">
            <w:pPr>
              <w:pStyle w:val="CRCoverPage"/>
              <w:tabs>
                <w:tab w:val="right" w:pos="1759"/>
              </w:tabs>
              <w:spacing w:after="0"/>
              <w:rPr>
                <w:b/>
                <w:i/>
                <w:noProof/>
              </w:rPr>
            </w:pPr>
            <w:r w:rsidRPr="00E31B00">
              <w:rPr>
                <w:b/>
                <w:i/>
                <w:noProof/>
              </w:rPr>
              <w:t>Source to TSG:</w:t>
            </w:r>
          </w:p>
        </w:tc>
        <w:tc>
          <w:tcPr>
            <w:tcW w:w="7798" w:type="dxa"/>
            <w:gridSpan w:val="10"/>
            <w:tcBorders>
              <w:right w:val="single" w:sz="4" w:space="0" w:color="auto"/>
            </w:tcBorders>
            <w:shd w:val="pct30" w:color="FFFF00" w:fill="auto"/>
          </w:tcPr>
          <w:p w:rsidR="001E41F3" w:rsidRPr="00E31B00" w:rsidRDefault="0080527D">
            <w:pPr>
              <w:pStyle w:val="CRCoverPage"/>
              <w:spacing w:after="0"/>
              <w:ind w:left="100"/>
              <w:rPr>
                <w:noProof/>
              </w:rPr>
            </w:pPr>
            <w:r w:rsidRPr="00E31B00">
              <w:rPr>
                <w:noProof/>
              </w:rPr>
              <w:t>S3</w:t>
            </w:r>
          </w:p>
        </w:tc>
      </w:tr>
      <w:tr w:rsidR="001E41F3" w:rsidRPr="00E31B00">
        <w:tc>
          <w:tcPr>
            <w:tcW w:w="1843" w:type="dxa"/>
            <w:tcBorders>
              <w:left w:val="single" w:sz="4" w:space="0" w:color="auto"/>
            </w:tcBorders>
          </w:tcPr>
          <w:p w:rsidR="001E41F3" w:rsidRPr="00E31B00" w:rsidRDefault="001E41F3">
            <w:pPr>
              <w:pStyle w:val="CRCoverPage"/>
              <w:spacing w:after="0"/>
              <w:rPr>
                <w:b/>
                <w:i/>
                <w:noProof/>
                <w:sz w:val="8"/>
                <w:szCs w:val="8"/>
              </w:rPr>
            </w:pPr>
          </w:p>
        </w:tc>
        <w:tc>
          <w:tcPr>
            <w:tcW w:w="7798" w:type="dxa"/>
            <w:gridSpan w:val="10"/>
            <w:tcBorders>
              <w:right w:val="single" w:sz="4" w:space="0" w:color="auto"/>
            </w:tcBorders>
          </w:tcPr>
          <w:p w:rsidR="001E41F3" w:rsidRPr="00E31B00" w:rsidRDefault="001E41F3">
            <w:pPr>
              <w:pStyle w:val="CRCoverPage"/>
              <w:spacing w:after="0"/>
              <w:rPr>
                <w:noProof/>
                <w:sz w:val="8"/>
                <w:szCs w:val="8"/>
              </w:rPr>
            </w:pPr>
          </w:p>
        </w:tc>
      </w:tr>
      <w:tr w:rsidR="001E41F3" w:rsidRPr="00E31B00">
        <w:tc>
          <w:tcPr>
            <w:tcW w:w="1843" w:type="dxa"/>
            <w:tcBorders>
              <w:left w:val="single" w:sz="4" w:space="0" w:color="auto"/>
            </w:tcBorders>
          </w:tcPr>
          <w:p w:rsidR="001E41F3" w:rsidRPr="00E31B00" w:rsidRDefault="001E41F3">
            <w:pPr>
              <w:pStyle w:val="CRCoverPage"/>
              <w:tabs>
                <w:tab w:val="right" w:pos="1759"/>
              </w:tabs>
              <w:spacing w:after="0"/>
              <w:rPr>
                <w:b/>
                <w:i/>
                <w:noProof/>
              </w:rPr>
            </w:pPr>
            <w:r w:rsidRPr="00E31B00">
              <w:rPr>
                <w:b/>
                <w:i/>
                <w:noProof/>
              </w:rPr>
              <w:t>Work item code</w:t>
            </w:r>
            <w:r w:rsidR="0051580D" w:rsidRPr="00E31B00">
              <w:rPr>
                <w:b/>
                <w:i/>
                <w:noProof/>
              </w:rPr>
              <w:t>:</w:t>
            </w:r>
          </w:p>
        </w:tc>
        <w:tc>
          <w:tcPr>
            <w:tcW w:w="3260" w:type="dxa"/>
            <w:gridSpan w:val="5"/>
            <w:shd w:val="pct30" w:color="FFFF00" w:fill="auto"/>
          </w:tcPr>
          <w:p w:rsidR="001E41F3" w:rsidRPr="00E31B00" w:rsidRDefault="00A80F28">
            <w:pPr>
              <w:pStyle w:val="CRCoverPage"/>
              <w:spacing w:after="0"/>
              <w:ind w:left="100"/>
              <w:rPr>
                <w:noProof/>
              </w:rPr>
            </w:pPr>
            <w:r>
              <w:rPr>
                <w:noProof/>
              </w:rPr>
              <w:t>5GS_Ph1-SEC</w:t>
            </w:r>
          </w:p>
        </w:tc>
        <w:tc>
          <w:tcPr>
            <w:tcW w:w="994" w:type="dxa"/>
            <w:gridSpan w:val="2"/>
            <w:tcBorders>
              <w:left w:val="nil"/>
            </w:tcBorders>
          </w:tcPr>
          <w:p w:rsidR="001E41F3" w:rsidRPr="00E31B00" w:rsidRDefault="001E41F3">
            <w:pPr>
              <w:pStyle w:val="CRCoverPage"/>
              <w:spacing w:after="0"/>
              <w:ind w:right="100"/>
              <w:rPr>
                <w:noProof/>
              </w:rPr>
            </w:pPr>
          </w:p>
        </w:tc>
        <w:tc>
          <w:tcPr>
            <w:tcW w:w="1417" w:type="dxa"/>
            <w:gridSpan w:val="2"/>
            <w:tcBorders>
              <w:left w:val="nil"/>
            </w:tcBorders>
          </w:tcPr>
          <w:p w:rsidR="001E41F3" w:rsidRPr="00E31B00" w:rsidRDefault="001E41F3">
            <w:pPr>
              <w:pStyle w:val="CRCoverPage"/>
              <w:spacing w:after="0"/>
              <w:jc w:val="right"/>
              <w:rPr>
                <w:noProof/>
              </w:rPr>
            </w:pPr>
            <w:r w:rsidRPr="00E31B00">
              <w:rPr>
                <w:b/>
                <w:i/>
                <w:noProof/>
              </w:rPr>
              <w:t>Date:</w:t>
            </w:r>
          </w:p>
        </w:tc>
        <w:tc>
          <w:tcPr>
            <w:tcW w:w="2127" w:type="dxa"/>
            <w:tcBorders>
              <w:right w:val="single" w:sz="4" w:space="0" w:color="auto"/>
            </w:tcBorders>
            <w:shd w:val="pct30" w:color="FFFF00" w:fill="auto"/>
          </w:tcPr>
          <w:p w:rsidR="001E41F3" w:rsidRPr="00592C6E" w:rsidRDefault="006B213C" w:rsidP="00592C6E">
            <w:pPr>
              <w:pStyle w:val="CRCoverPage"/>
              <w:spacing w:after="0"/>
              <w:ind w:left="100"/>
              <w:rPr>
                <w:rFonts w:eastAsiaTheme="minorEastAsia" w:hint="eastAsia"/>
                <w:noProof/>
                <w:lang w:eastAsia="zh-CN"/>
              </w:rPr>
            </w:pPr>
            <w:r w:rsidRPr="00E31B00">
              <w:rPr>
                <w:noProof/>
              </w:rPr>
              <w:t>2019</w:t>
            </w:r>
            <w:r w:rsidR="004242F1" w:rsidRPr="00E31B00">
              <w:rPr>
                <w:noProof/>
              </w:rPr>
              <w:t>-</w:t>
            </w:r>
            <w:r w:rsidR="007C0E8B">
              <w:rPr>
                <w:noProof/>
              </w:rPr>
              <w:t>0</w:t>
            </w:r>
            <w:r w:rsidR="00592C6E">
              <w:rPr>
                <w:rFonts w:eastAsiaTheme="minorEastAsia" w:hint="eastAsia"/>
                <w:noProof/>
                <w:lang w:eastAsia="zh-CN"/>
              </w:rPr>
              <w:t>8-19</w:t>
            </w:r>
          </w:p>
        </w:tc>
      </w:tr>
      <w:tr w:rsidR="001E41F3" w:rsidRPr="00E31B00">
        <w:tc>
          <w:tcPr>
            <w:tcW w:w="1843" w:type="dxa"/>
            <w:tcBorders>
              <w:left w:val="single" w:sz="4" w:space="0" w:color="auto"/>
            </w:tcBorders>
          </w:tcPr>
          <w:p w:rsidR="001E41F3" w:rsidRPr="00E31B00" w:rsidRDefault="001E41F3">
            <w:pPr>
              <w:pStyle w:val="CRCoverPage"/>
              <w:spacing w:after="0"/>
              <w:rPr>
                <w:b/>
                <w:i/>
                <w:noProof/>
                <w:sz w:val="8"/>
                <w:szCs w:val="8"/>
              </w:rPr>
            </w:pPr>
          </w:p>
        </w:tc>
        <w:tc>
          <w:tcPr>
            <w:tcW w:w="1560" w:type="dxa"/>
            <w:gridSpan w:val="4"/>
          </w:tcPr>
          <w:p w:rsidR="001E41F3" w:rsidRPr="00E31B00" w:rsidRDefault="001E41F3">
            <w:pPr>
              <w:pStyle w:val="CRCoverPage"/>
              <w:spacing w:after="0"/>
              <w:rPr>
                <w:noProof/>
                <w:sz w:val="8"/>
                <w:szCs w:val="8"/>
              </w:rPr>
            </w:pPr>
          </w:p>
        </w:tc>
        <w:tc>
          <w:tcPr>
            <w:tcW w:w="2694" w:type="dxa"/>
            <w:gridSpan w:val="3"/>
          </w:tcPr>
          <w:p w:rsidR="001E41F3" w:rsidRPr="00E31B00" w:rsidRDefault="001E41F3">
            <w:pPr>
              <w:pStyle w:val="CRCoverPage"/>
              <w:spacing w:after="0"/>
              <w:rPr>
                <w:noProof/>
                <w:sz w:val="8"/>
                <w:szCs w:val="8"/>
              </w:rPr>
            </w:pPr>
          </w:p>
        </w:tc>
        <w:tc>
          <w:tcPr>
            <w:tcW w:w="1417" w:type="dxa"/>
            <w:gridSpan w:val="2"/>
          </w:tcPr>
          <w:p w:rsidR="001E41F3" w:rsidRPr="00E31B00" w:rsidRDefault="001E41F3">
            <w:pPr>
              <w:pStyle w:val="CRCoverPage"/>
              <w:spacing w:after="0"/>
              <w:rPr>
                <w:noProof/>
                <w:sz w:val="8"/>
                <w:szCs w:val="8"/>
              </w:rPr>
            </w:pPr>
          </w:p>
        </w:tc>
        <w:tc>
          <w:tcPr>
            <w:tcW w:w="2127" w:type="dxa"/>
            <w:tcBorders>
              <w:right w:val="single" w:sz="4" w:space="0" w:color="auto"/>
            </w:tcBorders>
          </w:tcPr>
          <w:p w:rsidR="001E41F3" w:rsidRPr="00E31B00" w:rsidRDefault="001E41F3">
            <w:pPr>
              <w:pStyle w:val="CRCoverPage"/>
              <w:spacing w:after="0"/>
              <w:rPr>
                <w:noProof/>
                <w:sz w:val="8"/>
                <w:szCs w:val="8"/>
              </w:rPr>
            </w:pPr>
          </w:p>
        </w:tc>
      </w:tr>
      <w:tr w:rsidR="001E41F3" w:rsidRPr="00E31B00">
        <w:trPr>
          <w:cantSplit/>
        </w:trPr>
        <w:tc>
          <w:tcPr>
            <w:tcW w:w="1843" w:type="dxa"/>
            <w:tcBorders>
              <w:left w:val="single" w:sz="4" w:space="0" w:color="auto"/>
            </w:tcBorders>
          </w:tcPr>
          <w:p w:rsidR="001E41F3" w:rsidRPr="00E31B00" w:rsidRDefault="001E41F3">
            <w:pPr>
              <w:pStyle w:val="CRCoverPage"/>
              <w:tabs>
                <w:tab w:val="right" w:pos="1759"/>
              </w:tabs>
              <w:spacing w:after="0"/>
              <w:rPr>
                <w:b/>
                <w:i/>
                <w:noProof/>
              </w:rPr>
            </w:pPr>
            <w:r w:rsidRPr="00E31B00">
              <w:rPr>
                <w:b/>
                <w:i/>
                <w:noProof/>
              </w:rPr>
              <w:t>Category:</w:t>
            </w:r>
          </w:p>
        </w:tc>
        <w:tc>
          <w:tcPr>
            <w:tcW w:w="425" w:type="dxa"/>
            <w:shd w:val="pct30" w:color="FFFF00" w:fill="auto"/>
          </w:tcPr>
          <w:p w:rsidR="001E41F3" w:rsidRPr="00E31B00" w:rsidRDefault="006B213C">
            <w:pPr>
              <w:pStyle w:val="CRCoverPage"/>
              <w:spacing w:after="0"/>
              <w:ind w:left="100"/>
              <w:rPr>
                <w:b/>
                <w:noProof/>
              </w:rPr>
            </w:pPr>
            <w:r w:rsidRPr="00E31B00">
              <w:rPr>
                <w:rFonts w:hint="eastAsia"/>
                <w:b/>
                <w:noProof/>
              </w:rPr>
              <w:t>F</w:t>
            </w:r>
          </w:p>
        </w:tc>
        <w:tc>
          <w:tcPr>
            <w:tcW w:w="3829" w:type="dxa"/>
            <w:gridSpan w:val="6"/>
            <w:tcBorders>
              <w:left w:val="nil"/>
            </w:tcBorders>
          </w:tcPr>
          <w:p w:rsidR="001E41F3" w:rsidRPr="00E31B00" w:rsidRDefault="001E41F3">
            <w:pPr>
              <w:pStyle w:val="CRCoverPage"/>
              <w:spacing w:after="0"/>
              <w:rPr>
                <w:noProof/>
              </w:rPr>
            </w:pPr>
          </w:p>
        </w:tc>
        <w:tc>
          <w:tcPr>
            <w:tcW w:w="1417" w:type="dxa"/>
            <w:gridSpan w:val="2"/>
            <w:tcBorders>
              <w:left w:val="nil"/>
            </w:tcBorders>
          </w:tcPr>
          <w:p w:rsidR="001E41F3" w:rsidRPr="00E31B00" w:rsidRDefault="001E41F3">
            <w:pPr>
              <w:pStyle w:val="CRCoverPage"/>
              <w:spacing w:after="0"/>
              <w:jc w:val="right"/>
              <w:rPr>
                <w:b/>
                <w:i/>
                <w:noProof/>
              </w:rPr>
            </w:pPr>
            <w:r w:rsidRPr="00E31B00">
              <w:rPr>
                <w:b/>
                <w:i/>
                <w:noProof/>
              </w:rPr>
              <w:t>Release:</w:t>
            </w:r>
          </w:p>
        </w:tc>
        <w:tc>
          <w:tcPr>
            <w:tcW w:w="2127" w:type="dxa"/>
            <w:tcBorders>
              <w:right w:val="single" w:sz="4" w:space="0" w:color="auto"/>
            </w:tcBorders>
            <w:shd w:val="pct30" w:color="FFFF00" w:fill="auto"/>
          </w:tcPr>
          <w:p w:rsidR="001E41F3" w:rsidRPr="00E31B00" w:rsidRDefault="0026004D">
            <w:pPr>
              <w:pStyle w:val="CRCoverPage"/>
              <w:spacing w:after="0"/>
              <w:ind w:left="100"/>
              <w:rPr>
                <w:noProof/>
              </w:rPr>
            </w:pPr>
            <w:r w:rsidRPr="00E31B00">
              <w:rPr>
                <w:noProof/>
              </w:rPr>
              <w:t>Rel-</w:t>
            </w:r>
            <w:r w:rsidR="006B213C" w:rsidRPr="00E31B00">
              <w:rPr>
                <w:noProof/>
              </w:rPr>
              <w:t>15</w:t>
            </w:r>
          </w:p>
        </w:tc>
      </w:tr>
      <w:tr w:rsidR="001E41F3" w:rsidRPr="00E31B00">
        <w:tc>
          <w:tcPr>
            <w:tcW w:w="1843" w:type="dxa"/>
            <w:tcBorders>
              <w:left w:val="single" w:sz="4" w:space="0" w:color="auto"/>
              <w:bottom w:val="single" w:sz="4" w:space="0" w:color="auto"/>
            </w:tcBorders>
          </w:tcPr>
          <w:p w:rsidR="001E41F3" w:rsidRPr="00E31B00" w:rsidRDefault="001E41F3">
            <w:pPr>
              <w:pStyle w:val="CRCoverPage"/>
              <w:spacing w:after="0"/>
              <w:rPr>
                <w:b/>
                <w:i/>
                <w:noProof/>
              </w:rPr>
            </w:pPr>
          </w:p>
        </w:tc>
        <w:tc>
          <w:tcPr>
            <w:tcW w:w="4678" w:type="dxa"/>
            <w:gridSpan w:val="8"/>
            <w:tcBorders>
              <w:bottom w:val="single" w:sz="4" w:space="0" w:color="auto"/>
            </w:tcBorders>
          </w:tcPr>
          <w:p w:rsidR="001E41F3" w:rsidRPr="00E31B00" w:rsidRDefault="001E41F3">
            <w:pPr>
              <w:pStyle w:val="CRCoverPage"/>
              <w:spacing w:after="0"/>
              <w:ind w:left="383" w:hanging="383"/>
              <w:rPr>
                <w:i/>
                <w:noProof/>
                <w:sz w:val="18"/>
              </w:rPr>
            </w:pPr>
            <w:r w:rsidRPr="00E31B00">
              <w:rPr>
                <w:i/>
                <w:noProof/>
                <w:sz w:val="18"/>
              </w:rPr>
              <w:t xml:space="preserve">Use </w:t>
            </w:r>
            <w:r w:rsidRPr="00E31B00">
              <w:rPr>
                <w:i/>
                <w:noProof/>
                <w:sz w:val="18"/>
                <w:u w:val="single"/>
              </w:rPr>
              <w:t>one</w:t>
            </w:r>
            <w:r w:rsidRPr="00E31B00">
              <w:rPr>
                <w:i/>
                <w:noProof/>
                <w:sz w:val="18"/>
              </w:rPr>
              <w:t xml:space="preserve"> of the following categories:</w:t>
            </w:r>
            <w:r w:rsidRPr="00E31B00">
              <w:rPr>
                <w:b/>
                <w:i/>
                <w:noProof/>
                <w:sz w:val="18"/>
              </w:rPr>
              <w:br/>
              <w:t>F</w:t>
            </w:r>
            <w:r w:rsidRPr="00E31B00">
              <w:rPr>
                <w:i/>
                <w:noProof/>
                <w:sz w:val="18"/>
              </w:rPr>
              <w:t xml:space="preserve">  (correction)</w:t>
            </w:r>
            <w:r w:rsidRPr="00E31B00">
              <w:rPr>
                <w:i/>
                <w:noProof/>
                <w:sz w:val="18"/>
              </w:rPr>
              <w:br/>
            </w:r>
            <w:r w:rsidRPr="00E31B00">
              <w:rPr>
                <w:b/>
                <w:i/>
                <w:noProof/>
                <w:sz w:val="18"/>
              </w:rPr>
              <w:t>A</w:t>
            </w:r>
            <w:r w:rsidRPr="00E31B00">
              <w:rPr>
                <w:i/>
                <w:noProof/>
                <w:sz w:val="18"/>
              </w:rPr>
              <w:t xml:space="preserve">  (</w:t>
            </w:r>
            <w:r w:rsidR="00DE34CF" w:rsidRPr="00E31B00">
              <w:rPr>
                <w:i/>
                <w:noProof/>
                <w:sz w:val="18"/>
              </w:rPr>
              <w:t xml:space="preserve">mirror </w:t>
            </w:r>
            <w:r w:rsidRPr="00E31B00">
              <w:rPr>
                <w:i/>
                <w:noProof/>
                <w:sz w:val="18"/>
              </w:rPr>
              <w:t>correspond</w:t>
            </w:r>
            <w:r w:rsidR="00DE34CF" w:rsidRPr="00E31B00">
              <w:rPr>
                <w:i/>
                <w:noProof/>
                <w:sz w:val="18"/>
              </w:rPr>
              <w:t xml:space="preserve">ing </w:t>
            </w:r>
            <w:r w:rsidRPr="00E31B00">
              <w:rPr>
                <w:i/>
                <w:noProof/>
                <w:sz w:val="18"/>
              </w:rPr>
              <w:t xml:space="preserve">to a </w:t>
            </w:r>
            <w:r w:rsidR="00DE34CF" w:rsidRPr="00E31B00">
              <w:rPr>
                <w:i/>
                <w:noProof/>
                <w:sz w:val="18"/>
              </w:rPr>
              <w:t xml:space="preserve">change </w:t>
            </w:r>
            <w:r w:rsidRPr="00E31B00">
              <w:rPr>
                <w:i/>
                <w:noProof/>
                <w:sz w:val="18"/>
              </w:rPr>
              <w:t>in an earlier release)</w:t>
            </w:r>
            <w:r w:rsidRPr="00E31B00">
              <w:rPr>
                <w:i/>
                <w:noProof/>
                <w:sz w:val="18"/>
              </w:rPr>
              <w:br/>
            </w:r>
            <w:r w:rsidRPr="00E31B00">
              <w:rPr>
                <w:b/>
                <w:i/>
                <w:noProof/>
                <w:sz w:val="18"/>
              </w:rPr>
              <w:t>B</w:t>
            </w:r>
            <w:r w:rsidRPr="00E31B00">
              <w:rPr>
                <w:i/>
                <w:noProof/>
                <w:sz w:val="18"/>
              </w:rPr>
              <w:t xml:space="preserve">  (addition of feature), </w:t>
            </w:r>
            <w:r w:rsidRPr="00E31B00">
              <w:rPr>
                <w:i/>
                <w:noProof/>
                <w:sz w:val="18"/>
              </w:rPr>
              <w:br/>
            </w:r>
            <w:r w:rsidRPr="00E31B00">
              <w:rPr>
                <w:b/>
                <w:i/>
                <w:noProof/>
                <w:sz w:val="18"/>
              </w:rPr>
              <w:t>C</w:t>
            </w:r>
            <w:r w:rsidRPr="00E31B00">
              <w:rPr>
                <w:i/>
                <w:noProof/>
                <w:sz w:val="18"/>
              </w:rPr>
              <w:t xml:space="preserve">  (functional modification of feature)</w:t>
            </w:r>
            <w:r w:rsidRPr="00E31B00">
              <w:rPr>
                <w:i/>
                <w:noProof/>
                <w:sz w:val="18"/>
              </w:rPr>
              <w:br/>
            </w:r>
            <w:r w:rsidRPr="00E31B00">
              <w:rPr>
                <w:b/>
                <w:i/>
                <w:noProof/>
                <w:sz w:val="18"/>
              </w:rPr>
              <w:t>D</w:t>
            </w:r>
            <w:r w:rsidRPr="00E31B00">
              <w:rPr>
                <w:i/>
                <w:noProof/>
                <w:sz w:val="18"/>
              </w:rPr>
              <w:t xml:space="preserve">  (editorial modification)</w:t>
            </w:r>
          </w:p>
          <w:p w:rsidR="001E41F3" w:rsidRPr="00E31B00" w:rsidRDefault="001E41F3">
            <w:pPr>
              <w:pStyle w:val="CRCoverPage"/>
              <w:rPr>
                <w:noProof/>
              </w:rPr>
            </w:pPr>
            <w:r w:rsidRPr="00E31B00">
              <w:rPr>
                <w:noProof/>
                <w:sz w:val="18"/>
              </w:rPr>
              <w:t>Detailed explanations of the above categories can</w:t>
            </w:r>
            <w:r w:rsidRPr="00E31B00">
              <w:rPr>
                <w:noProof/>
                <w:sz w:val="18"/>
              </w:rPr>
              <w:br/>
              <w:t xml:space="preserve">be found in 3GPP </w:t>
            </w:r>
            <w:hyperlink r:id="rId10" w:history="1">
              <w:r w:rsidRPr="00E31B00">
                <w:rPr>
                  <w:rStyle w:val="aa"/>
                  <w:noProof/>
                  <w:sz w:val="18"/>
                </w:rPr>
                <w:t>TR 21.900</w:t>
              </w:r>
            </w:hyperlink>
            <w:r w:rsidRPr="00E31B00">
              <w:rPr>
                <w:noProof/>
                <w:sz w:val="18"/>
              </w:rPr>
              <w:t>.</w:t>
            </w:r>
          </w:p>
        </w:tc>
        <w:tc>
          <w:tcPr>
            <w:tcW w:w="3120" w:type="dxa"/>
            <w:gridSpan w:val="2"/>
            <w:tcBorders>
              <w:bottom w:val="single" w:sz="4" w:space="0" w:color="auto"/>
              <w:right w:val="single" w:sz="4" w:space="0" w:color="auto"/>
            </w:tcBorders>
          </w:tcPr>
          <w:p w:rsidR="000C038A" w:rsidRPr="00E31B00" w:rsidRDefault="001E41F3" w:rsidP="009209A0">
            <w:pPr>
              <w:pStyle w:val="CRCoverPage"/>
              <w:tabs>
                <w:tab w:val="left" w:pos="950"/>
              </w:tabs>
              <w:spacing w:after="0"/>
              <w:ind w:left="241" w:hanging="241"/>
              <w:rPr>
                <w:i/>
                <w:noProof/>
                <w:sz w:val="18"/>
              </w:rPr>
            </w:pPr>
            <w:r w:rsidRPr="00E31B00">
              <w:rPr>
                <w:i/>
                <w:noProof/>
                <w:sz w:val="18"/>
              </w:rPr>
              <w:t xml:space="preserve">Use </w:t>
            </w:r>
            <w:r w:rsidRPr="00E31B00">
              <w:rPr>
                <w:i/>
                <w:noProof/>
                <w:sz w:val="18"/>
                <w:u w:val="single"/>
              </w:rPr>
              <w:t>one</w:t>
            </w:r>
            <w:r w:rsidRPr="00E31B00">
              <w:rPr>
                <w:i/>
                <w:noProof/>
                <w:sz w:val="18"/>
              </w:rPr>
              <w:t xml:space="preserve"> of the following releases:</w:t>
            </w:r>
            <w:r w:rsidRPr="00E31B00">
              <w:rPr>
                <w:i/>
                <w:noProof/>
                <w:sz w:val="18"/>
              </w:rPr>
              <w:br/>
              <w:t>Rel-8</w:t>
            </w:r>
            <w:r w:rsidRPr="00E31B00">
              <w:rPr>
                <w:i/>
                <w:noProof/>
                <w:sz w:val="18"/>
              </w:rPr>
              <w:tab/>
              <w:t>(Release 8)</w:t>
            </w:r>
            <w:r w:rsidR="007C2097" w:rsidRPr="00E31B00">
              <w:rPr>
                <w:i/>
                <w:noProof/>
                <w:sz w:val="18"/>
              </w:rPr>
              <w:br/>
              <w:t>Rel-9</w:t>
            </w:r>
            <w:r w:rsidR="007C2097" w:rsidRPr="00E31B00">
              <w:rPr>
                <w:i/>
                <w:noProof/>
                <w:sz w:val="18"/>
              </w:rPr>
              <w:tab/>
              <w:t>(Release 9)</w:t>
            </w:r>
            <w:r w:rsidR="009777D9" w:rsidRPr="00E31B00">
              <w:rPr>
                <w:i/>
                <w:noProof/>
                <w:sz w:val="18"/>
              </w:rPr>
              <w:br/>
              <w:t>Rel-10</w:t>
            </w:r>
            <w:r w:rsidR="009777D9" w:rsidRPr="00E31B00">
              <w:rPr>
                <w:i/>
                <w:noProof/>
                <w:sz w:val="18"/>
              </w:rPr>
              <w:tab/>
              <w:t>(Release 10)</w:t>
            </w:r>
            <w:r w:rsidR="000C038A" w:rsidRPr="00E31B00">
              <w:rPr>
                <w:i/>
                <w:noProof/>
                <w:sz w:val="18"/>
              </w:rPr>
              <w:br/>
              <w:t>Rel-11</w:t>
            </w:r>
            <w:r w:rsidR="000C038A" w:rsidRPr="00E31B00">
              <w:rPr>
                <w:i/>
                <w:noProof/>
                <w:sz w:val="18"/>
              </w:rPr>
              <w:tab/>
              <w:t>(Release 11)</w:t>
            </w:r>
            <w:r w:rsidR="000C038A" w:rsidRPr="00E31B00">
              <w:rPr>
                <w:i/>
                <w:noProof/>
                <w:sz w:val="18"/>
              </w:rPr>
              <w:br/>
              <w:t>Rel-12</w:t>
            </w:r>
            <w:r w:rsidR="000C038A" w:rsidRPr="00E31B00">
              <w:rPr>
                <w:i/>
                <w:noProof/>
                <w:sz w:val="18"/>
              </w:rPr>
              <w:tab/>
              <w:t>(Release 12)</w:t>
            </w:r>
            <w:r w:rsidR="0051580D" w:rsidRPr="00E31B00">
              <w:rPr>
                <w:i/>
                <w:noProof/>
                <w:sz w:val="18"/>
              </w:rPr>
              <w:br/>
            </w:r>
            <w:bookmarkStart w:id="1" w:name="OLE_LINK1"/>
            <w:r w:rsidR="0051580D" w:rsidRPr="00E31B00">
              <w:rPr>
                <w:i/>
                <w:noProof/>
                <w:sz w:val="18"/>
              </w:rPr>
              <w:t>Rel-13</w:t>
            </w:r>
            <w:r w:rsidR="0051580D" w:rsidRPr="00E31B00">
              <w:rPr>
                <w:i/>
                <w:noProof/>
                <w:sz w:val="18"/>
              </w:rPr>
              <w:tab/>
              <w:t>(Release 13)</w:t>
            </w:r>
            <w:bookmarkEnd w:id="1"/>
            <w:r w:rsidR="00BD6BB8" w:rsidRPr="00E31B00">
              <w:rPr>
                <w:i/>
                <w:noProof/>
                <w:sz w:val="18"/>
              </w:rPr>
              <w:br/>
              <w:t>Rel-14</w:t>
            </w:r>
            <w:r w:rsidR="00BD6BB8" w:rsidRPr="00E31B00">
              <w:rPr>
                <w:i/>
                <w:noProof/>
                <w:sz w:val="18"/>
              </w:rPr>
              <w:tab/>
              <w:t>(Release 14)</w:t>
            </w:r>
            <w:r w:rsidR="009209A0" w:rsidRPr="00E31B00">
              <w:rPr>
                <w:i/>
                <w:noProof/>
                <w:sz w:val="18"/>
              </w:rPr>
              <w:br/>
              <w:t>Rel-15</w:t>
            </w:r>
            <w:r w:rsidR="009209A0" w:rsidRPr="00E31B00">
              <w:rPr>
                <w:i/>
                <w:noProof/>
                <w:sz w:val="18"/>
              </w:rPr>
              <w:tab/>
              <w:t>(Release 15)</w:t>
            </w:r>
            <w:r w:rsidR="009209A0" w:rsidRPr="00E31B00">
              <w:rPr>
                <w:i/>
                <w:noProof/>
                <w:sz w:val="18"/>
              </w:rPr>
              <w:br/>
              <w:t>Rel-16</w:t>
            </w:r>
            <w:r w:rsidR="009209A0" w:rsidRPr="00E31B00">
              <w:rPr>
                <w:i/>
                <w:noProof/>
                <w:sz w:val="18"/>
              </w:rPr>
              <w:tab/>
              <w:t>(Release 16)</w:t>
            </w:r>
          </w:p>
        </w:tc>
      </w:tr>
      <w:tr w:rsidR="001E41F3" w:rsidRPr="00E31B00">
        <w:tc>
          <w:tcPr>
            <w:tcW w:w="1843" w:type="dxa"/>
          </w:tcPr>
          <w:p w:rsidR="001E41F3" w:rsidRPr="00E31B00" w:rsidRDefault="001E41F3">
            <w:pPr>
              <w:pStyle w:val="CRCoverPage"/>
              <w:spacing w:after="0"/>
              <w:rPr>
                <w:b/>
                <w:i/>
                <w:noProof/>
                <w:sz w:val="8"/>
                <w:szCs w:val="8"/>
              </w:rPr>
            </w:pPr>
          </w:p>
        </w:tc>
        <w:tc>
          <w:tcPr>
            <w:tcW w:w="7798" w:type="dxa"/>
            <w:gridSpan w:val="10"/>
          </w:tcPr>
          <w:p w:rsidR="001E41F3" w:rsidRPr="00E31B00" w:rsidRDefault="001E41F3">
            <w:pPr>
              <w:pStyle w:val="CRCoverPage"/>
              <w:spacing w:after="0"/>
              <w:rPr>
                <w:noProof/>
                <w:sz w:val="8"/>
                <w:szCs w:val="8"/>
              </w:rPr>
            </w:pPr>
          </w:p>
        </w:tc>
      </w:tr>
      <w:tr w:rsidR="001E41F3" w:rsidRPr="00E31B00">
        <w:tc>
          <w:tcPr>
            <w:tcW w:w="2268" w:type="dxa"/>
            <w:gridSpan w:val="2"/>
            <w:tcBorders>
              <w:top w:val="single" w:sz="4" w:space="0" w:color="auto"/>
              <w:left w:val="single" w:sz="4" w:space="0" w:color="auto"/>
            </w:tcBorders>
          </w:tcPr>
          <w:p w:rsidR="001E41F3" w:rsidRPr="00E31B00" w:rsidRDefault="001E41F3">
            <w:pPr>
              <w:pStyle w:val="CRCoverPage"/>
              <w:tabs>
                <w:tab w:val="right" w:pos="2184"/>
              </w:tabs>
              <w:spacing w:after="0"/>
              <w:rPr>
                <w:b/>
                <w:i/>
                <w:noProof/>
              </w:rPr>
            </w:pPr>
            <w:r w:rsidRPr="00E31B00">
              <w:rPr>
                <w:b/>
                <w:i/>
                <w:noProof/>
              </w:rPr>
              <w:t>Reason for change:</w:t>
            </w:r>
          </w:p>
        </w:tc>
        <w:tc>
          <w:tcPr>
            <w:tcW w:w="7373" w:type="dxa"/>
            <w:gridSpan w:val="9"/>
            <w:tcBorders>
              <w:top w:val="single" w:sz="4" w:space="0" w:color="auto"/>
              <w:right w:val="single" w:sz="4" w:space="0" w:color="auto"/>
            </w:tcBorders>
            <w:shd w:val="pct30" w:color="FFFF00" w:fill="auto"/>
          </w:tcPr>
          <w:p w:rsidR="005118C3" w:rsidRPr="00AB6644" w:rsidRDefault="00E90C3F" w:rsidP="00AB6644">
            <w:pPr>
              <w:pStyle w:val="CRCoverPage"/>
              <w:spacing w:after="0"/>
              <w:ind w:left="100"/>
              <w:jc w:val="both"/>
              <w:rPr>
                <w:noProof/>
                <w:vertAlign w:val="subscript"/>
              </w:rPr>
            </w:pPr>
            <w:r>
              <w:rPr>
                <w:rFonts w:ascii="Times New Roman" w:hAnsi="Times New Roman" w:hint="eastAsia"/>
              </w:rPr>
              <w:t xml:space="preserve">In the procedure of secondary authentication in 11.1.2 of 33.501, in step8, when SMF trigger EAP authentication, the SMF notifies the DN-AAA server with some </w:t>
            </w:r>
            <w:r>
              <w:rPr>
                <w:rFonts w:ascii="Times New Roman" w:hAnsi="Times New Roman"/>
              </w:rPr>
              <w:t>information</w:t>
            </w:r>
            <w:r>
              <w:rPr>
                <w:rFonts w:ascii="Times New Roman" w:hAnsi="Times New Roman" w:hint="eastAsia"/>
              </w:rPr>
              <w:t xml:space="preserve"> (e.g., GPSI, IP/MAC). </w:t>
            </w:r>
            <w:r>
              <w:rPr>
                <w:rFonts w:ascii="Times New Roman" w:hAnsi="Times New Roman"/>
              </w:rPr>
              <w:t>H</w:t>
            </w:r>
            <w:r>
              <w:rPr>
                <w:rFonts w:ascii="Times New Roman" w:hAnsi="Times New Roman" w:hint="eastAsia"/>
              </w:rPr>
              <w:t xml:space="preserve">owever, the UPF is selected and </w:t>
            </w:r>
            <w:r w:rsidRPr="00CE79CF">
              <w:rPr>
                <w:rFonts w:ascii="Times New Roman" w:hAnsi="Times New Roman"/>
                <w:color w:val="000000" w:themeColor="text1"/>
                <w:sz w:val="22"/>
              </w:rPr>
              <w:t>an N4 Session</w:t>
            </w:r>
            <w:r>
              <w:rPr>
                <w:rFonts w:ascii="Times New Roman" w:hAnsi="Times New Roman" w:hint="eastAsia"/>
                <w:color w:val="000000" w:themeColor="text1"/>
                <w:sz w:val="22"/>
              </w:rPr>
              <w:t xml:space="preserve"> between them is established in step11. So messages may not be forwarded from SMF to DN AAA server in step 8 until step 11 and step 12 if there is no existing N4 session</w:t>
            </w:r>
            <w:r w:rsidR="00AB6644">
              <w:rPr>
                <w:noProof/>
              </w:rPr>
              <w:t>.</w:t>
            </w:r>
          </w:p>
        </w:tc>
      </w:tr>
      <w:tr w:rsidR="001E41F3" w:rsidRPr="00E31B00">
        <w:tc>
          <w:tcPr>
            <w:tcW w:w="2268" w:type="dxa"/>
            <w:gridSpan w:val="2"/>
            <w:tcBorders>
              <w:left w:val="single" w:sz="4" w:space="0" w:color="auto"/>
            </w:tcBorders>
          </w:tcPr>
          <w:p w:rsidR="001E41F3" w:rsidRPr="00E31B00" w:rsidRDefault="001E41F3">
            <w:pPr>
              <w:pStyle w:val="CRCoverPage"/>
              <w:spacing w:after="0"/>
              <w:rPr>
                <w:b/>
                <w:i/>
                <w:noProof/>
                <w:sz w:val="8"/>
                <w:szCs w:val="8"/>
              </w:rPr>
            </w:pPr>
          </w:p>
        </w:tc>
        <w:tc>
          <w:tcPr>
            <w:tcW w:w="7373" w:type="dxa"/>
            <w:gridSpan w:val="9"/>
            <w:tcBorders>
              <w:right w:val="single" w:sz="4" w:space="0" w:color="auto"/>
            </w:tcBorders>
          </w:tcPr>
          <w:p w:rsidR="001E41F3" w:rsidRPr="00E31B00" w:rsidRDefault="001E41F3">
            <w:pPr>
              <w:pStyle w:val="CRCoverPage"/>
              <w:spacing w:after="0"/>
              <w:rPr>
                <w:noProof/>
                <w:sz w:val="8"/>
                <w:szCs w:val="8"/>
              </w:rPr>
            </w:pPr>
          </w:p>
        </w:tc>
      </w:tr>
      <w:tr w:rsidR="001E41F3" w:rsidRPr="00E31B00">
        <w:tc>
          <w:tcPr>
            <w:tcW w:w="2268" w:type="dxa"/>
            <w:gridSpan w:val="2"/>
            <w:tcBorders>
              <w:left w:val="single" w:sz="4" w:space="0" w:color="auto"/>
            </w:tcBorders>
          </w:tcPr>
          <w:p w:rsidR="001E41F3" w:rsidRPr="00E31B00" w:rsidRDefault="001E41F3">
            <w:pPr>
              <w:pStyle w:val="CRCoverPage"/>
              <w:tabs>
                <w:tab w:val="right" w:pos="2184"/>
              </w:tabs>
              <w:spacing w:after="0"/>
              <w:rPr>
                <w:b/>
                <w:i/>
                <w:noProof/>
              </w:rPr>
            </w:pPr>
            <w:r w:rsidRPr="00E31B00">
              <w:rPr>
                <w:b/>
                <w:i/>
                <w:noProof/>
              </w:rPr>
              <w:t>Summary of change</w:t>
            </w:r>
            <w:r w:rsidR="0051580D" w:rsidRPr="00E31B00">
              <w:rPr>
                <w:b/>
                <w:i/>
                <w:noProof/>
              </w:rPr>
              <w:t>:</w:t>
            </w:r>
          </w:p>
        </w:tc>
        <w:tc>
          <w:tcPr>
            <w:tcW w:w="7373" w:type="dxa"/>
            <w:gridSpan w:val="9"/>
            <w:tcBorders>
              <w:right w:val="single" w:sz="4" w:space="0" w:color="auto"/>
            </w:tcBorders>
            <w:shd w:val="pct30" w:color="FFFF00" w:fill="auto"/>
          </w:tcPr>
          <w:p w:rsidR="001E41F3" w:rsidRPr="00E31B00" w:rsidRDefault="00E90C3F" w:rsidP="005118C3">
            <w:pPr>
              <w:pStyle w:val="CRCoverPage"/>
              <w:spacing w:after="0"/>
              <w:ind w:left="100"/>
              <w:rPr>
                <w:noProof/>
              </w:rPr>
            </w:pPr>
            <w:r>
              <w:rPr>
                <w:rFonts w:ascii="Times New Roman" w:eastAsiaTheme="minorEastAsia" w:hAnsi="Times New Roman" w:hint="eastAsia"/>
                <w:color w:val="000000" w:themeColor="text1"/>
                <w:sz w:val="22"/>
                <w:szCs w:val="22"/>
                <w:lang w:eastAsia="zh-CN"/>
              </w:rPr>
              <w:t>N</w:t>
            </w:r>
            <w:r>
              <w:rPr>
                <w:rFonts w:ascii="Times New Roman" w:hAnsi="Times New Roman" w:hint="eastAsia"/>
                <w:color w:val="000000" w:themeColor="text1"/>
                <w:sz w:val="22"/>
                <w:szCs w:val="22"/>
                <w:lang w:val="en-US" w:eastAsia="zh-CN"/>
              </w:rPr>
              <w:t xml:space="preserve">otify </w:t>
            </w:r>
            <w:r>
              <w:rPr>
                <w:rFonts w:ascii="Times New Roman" w:hAnsi="Times New Roman" w:hint="eastAsia"/>
              </w:rPr>
              <w:t>GPSI, IP/MAC</w:t>
            </w:r>
            <w:r>
              <w:rPr>
                <w:rFonts w:ascii="Times New Roman" w:eastAsiaTheme="minorEastAsia" w:hAnsi="Times New Roman" w:hint="eastAsia"/>
                <w:lang w:eastAsia="zh-CN"/>
              </w:rPr>
              <w:t>,</w:t>
            </w:r>
            <w:r>
              <w:rPr>
                <w:rFonts w:ascii="Times New Roman" w:hAnsi="Times New Roman" w:hint="eastAsia"/>
                <w:color w:val="000000" w:themeColor="text1"/>
                <w:sz w:val="22"/>
                <w:szCs w:val="22"/>
                <w:lang w:val="en-US" w:eastAsia="zh-CN"/>
              </w:rPr>
              <w:t xml:space="preserve"> </w:t>
            </w:r>
            <w:r>
              <w:rPr>
                <w:rFonts w:ascii="Times New Roman" w:eastAsiaTheme="minorEastAsia" w:hAnsi="Times New Roman" w:hint="eastAsia"/>
                <w:color w:val="000000" w:themeColor="text1"/>
                <w:sz w:val="22"/>
                <w:szCs w:val="22"/>
                <w:lang w:val="en-US" w:eastAsia="zh-CN"/>
              </w:rPr>
              <w:t xml:space="preserve">if available </w:t>
            </w:r>
            <w:r>
              <w:rPr>
                <w:rFonts w:ascii="Times New Roman" w:hAnsi="Times New Roman" w:hint="eastAsia"/>
                <w:color w:val="000000" w:themeColor="text1"/>
                <w:sz w:val="22"/>
                <w:szCs w:val="22"/>
                <w:lang w:val="en-US" w:eastAsia="zh-CN"/>
              </w:rPr>
              <w:t>to DN after the secondary authentication is successful.</w:t>
            </w:r>
            <w:r w:rsidR="00AB6644">
              <w:rPr>
                <w:noProof/>
              </w:rPr>
              <w:t xml:space="preserve"> </w:t>
            </w:r>
          </w:p>
        </w:tc>
      </w:tr>
      <w:tr w:rsidR="001E41F3" w:rsidRPr="00E31B00">
        <w:tc>
          <w:tcPr>
            <w:tcW w:w="2268" w:type="dxa"/>
            <w:gridSpan w:val="2"/>
            <w:tcBorders>
              <w:left w:val="single" w:sz="4" w:space="0" w:color="auto"/>
            </w:tcBorders>
          </w:tcPr>
          <w:p w:rsidR="001E41F3" w:rsidRPr="00E31B00" w:rsidRDefault="001E41F3">
            <w:pPr>
              <w:pStyle w:val="CRCoverPage"/>
              <w:spacing w:after="0"/>
              <w:rPr>
                <w:b/>
                <w:i/>
                <w:noProof/>
                <w:sz w:val="8"/>
                <w:szCs w:val="8"/>
              </w:rPr>
            </w:pPr>
          </w:p>
        </w:tc>
        <w:tc>
          <w:tcPr>
            <w:tcW w:w="7373" w:type="dxa"/>
            <w:gridSpan w:val="9"/>
            <w:tcBorders>
              <w:right w:val="single" w:sz="4" w:space="0" w:color="auto"/>
            </w:tcBorders>
          </w:tcPr>
          <w:p w:rsidR="001E41F3" w:rsidRPr="00E31B00" w:rsidRDefault="001E41F3">
            <w:pPr>
              <w:pStyle w:val="CRCoverPage"/>
              <w:spacing w:after="0"/>
              <w:rPr>
                <w:noProof/>
                <w:sz w:val="8"/>
                <w:szCs w:val="8"/>
              </w:rPr>
            </w:pPr>
          </w:p>
        </w:tc>
      </w:tr>
      <w:tr w:rsidR="001E41F3" w:rsidRPr="00E31B00">
        <w:tc>
          <w:tcPr>
            <w:tcW w:w="2268" w:type="dxa"/>
            <w:gridSpan w:val="2"/>
            <w:tcBorders>
              <w:left w:val="single" w:sz="4" w:space="0" w:color="auto"/>
              <w:bottom w:val="single" w:sz="4" w:space="0" w:color="auto"/>
            </w:tcBorders>
          </w:tcPr>
          <w:p w:rsidR="001E41F3" w:rsidRPr="00E31B00" w:rsidRDefault="001E41F3">
            <w:pPr>
              <w:pStyle w:val="CRCoverPage"/>
              <w:tabs>
                <w:tab w:val="right" w:pos="2184"/>
              </w:tabs>
              <w:spacing w:after="0"/>
              <w:rPr>
                <w:b/>
                <w:i/>
                <w:noProof/>
              </w:rPr>
            </w:pPr>
            <w:r w:rsidRPr="00E31B0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31B00" w:rsidRDefault="008554E5" w:rsidP="008554E5">
            <w:pPr>
              <w:pStyle w:val="CRCoverPage"/>
              <w:spacing w:after="0"/>
              <w:ind w:left="100"/>
              <w:rPr>
                <w:noProof/>
              </w:rPr>
            </w:pPr>
            <w:r>
              <w:rPr>
                <w:rFonts w:ascii="Times New Roman" w:hAnsi="Times New Roman" w:hint="eastAsia"/>
              </w:rPr>
              <w:t>the procedure of secondary authentication</w:t>
            </w:r>
            <w:r>
              <w:rPr>
                <w:rFonts w:ascii="Times New Roman" w:eastAsiaTheme="minorEastAsia" w:hAnsi="Times New Roman" w:hint="eastAsia"/>
                <w:lang w:eastAsia="zh-CN"/>
              </w:rPr>
              <w:t xml:space="preserve"> may not be carried out</w:t>
            </w:r>
            <w:r w:rsidR="006B213C" w:rsidRPr="00E31B00">
              <w:rPr>
                <w:rFonts w:hint="eastAsia"/>
                <w:noProof/>
              </w:rPr>
              <w:t>.</w:t>
            </w:r>
          </w:p>
        </w:tc>
      </w:tr>
      <w:tr w:rsidR="001E41F3" w:rsidRPr="00E31B00">
        <w:tc>
          <w:tcPr>
            <w:tcW w:w="2268" w:type="dxa"/>
            <w:gridSpan w:val="2"/>
          </w:tcPr>
          <w:p w:rsidR="001E41F3" w:rsidRPr="00E31B00" w:rsidRDefault="001E41F3">
            <w:pPr>
              <w:pStyle w:val="CRCoverPage"/>
              <w:spacing w:after="0"/>
              <w:rPr>
                <w:b/>
                <w:i/>
                <w:noProof/>
                <w:sz w:val="8"/>
                <w:szCs w:val="8"/>
              </w:rPr>
            </w:pPr>
          </w:p>
        </w:tc>
        <w:tc>
          <w:tcPr>
            <w:tcW w:w="7373" w:type="dxa"/>
            <w:gridSpan w:val="9"/>
          </w:tcPr>
          <w:p w:rsidR="001E41F3" w:rsidRPr="00E31B00" w:rsidRDefault="001E41F3">
            <w:pPr>
              <w:pStyle w:val="CRCoverPage"/>
              <w:spacing w:after="0"/>
              <w:rPr>
                <w:noProof/>
                <w:sz w:val="8"/>
                <w:szCs w:val="8"/>
              </w:rPr>
            </w:pPr>
          </w:p>
        </w:tc>
      </w:tr>
      <w:tr w:rsidR="001E41F3" w:rsidRPr="00E31B00">
        <w:tc>
          <w:tcPr>
            <w:tcW w:w="2268" w:type="dxa"/>
            <w:gridSpan w:val="2"/>
            <w:tcBorders>
              <w:top w:val="single" w:sz="4" w:space="0" w:color="auto"/>
              <w:left w:val="single" w:sz="4" w:space="0" w:color="auto"/>
            </w:tcBorders>
          </w:tcPr>
          <w:p w:rsidR="001E41F3" w:rsidRPr="00E31B00" w:rsidRDefault="001E41F3">
            <w:pPr>
              <w:pStyle w:val="CRCoverPage"/>
              <w:tabs>
                <w:tab w:val="right" w:pos="2184"/>
              </w:tabs>
              <w:spacing w:after="0"/>
              <w:rPr>
                <w:b/>
                <w:i/>
                <w:noProof/>
              </w:rPr>
            </w:pPr>
            <w:r w:rsidRPr="00E31B0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D3E0D" w:rsidRDefault="00BD3E0D">
            <w:pPr>
              <w:pStyle w:val="CRCoverPage"/>
              <w:spacing w:after="0"/>
              <w:ind w:left="100"/>
              <w:rPr>
                <w:rFonts w:eastAsiaTheme="minorEastAsia"/>
                <w:noProof/>
                <w:lang w:eastAsia="zh-CN"/>
              </w:rPr>
            </w:pPr>
            <w:r w:rsidRPr="00BD3E0D">
              <w:rPr>
                <w:rFonts w:eastAsiaTheme="minorEastAsia"/>
                <w:noProof/>
                <w:lang w:eastAsia="zh-CN"/>
              </w:rPr>
              <w:t>11.1.2</w:t>
            </w:r>
            <w:r w:rsidRPr="00BD3E0D">
              <w:rPr>
                <w:rFonts w:eastAsiaTheme="minorEastAsia"/>
                <w:noProof/>
                <w:lang w:eastAsia="zh-CN"/>
              </w:rPr>
              <w:tab/>
            </w:r>
          </w:p>
        </w:tc>
      </w:tr>
      <w:tr w:rsidR="001E41F3" w:rsidRPr="00E31B00">
        <w:tc>
          <w:tcPr>
            <w:tcW w:w="2268" w:type="dxa"/>
            <w:gridSpan w:val="2"/>
            <w:tcBorders>
              <w:left w:val="single" w:sz="4" w:space="0" w:color="auto"/>
            </w:tcBorders>
          </w:tcPr>
          <w:p w:rsidR="001E41F3" w:rsidRPr="00E31B00" w:rsidRDefault="001E41F3">
            <w:pPr>
              <w:pStyle w:val="CRCoverPage"/>
              <w:spacing w:after="0"/>
              <w:rPr>
                <w:b/>
                <w:i/>
                <w:noProof/>
                <w:sz w:val="8"/>
                <w:szCs w:val="8"/>
              </w:rPr>
            </w:pPr>
          </w:p>
        </w:tc>
        <w:tc>
          <w:tcPr>
            <w:tcW w:w="7373" w:type="dxa"/>
            <w:gridSpan w:val="9"/>
            <w:tcBorders>
              <w:right w:val="single" w:sz="4" w:space="0" w:color="auto"/>
            </w:tcBorders>
          </w:tcPr>
          <w:p w:rsidR="001E41F3" w:rsidRPr="00E31B00" w:rsidRDefault="001E41F3">
            <w:pPr>
              <w:pStyle w:val="CRCoverPage"/>
              <w:spacing w:after="0"/>
              <w:rPr>
                <w:noProof/>
                <w:sz w:val="8"/>
                <w:szCs w:val="8"/>
              </w:rPr>
            </w:pPr>
          </w:p>
        </w:tc>
      </w:tr>
      <w:tr w:rsidR="001E41F3" w:rsidRPr="00E31B00">
        <w:tc>
          <w:tcPr>
            <w:tcW w:w="2268" w:type="dxa"/>
            <w:gridSpan w:val="2"/>
            <w:tcBorders>
              <w:left w:val="single" w:sz="4" w:space="0" w:color="auto"/>
            </w:tcBorders>
          </w:tcPr>
          <w:p w:rsidR="001E41F3" w:rsidRPr="00E31B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31B00" w:rsidRDefault="001E41F3">
            <w:pPr>
              <w:pStyle w:val="CRCoverPage"/>
              <w:spacing w:after="0"/>
              <w:jc w:val="center"/>
              <w:rPr>
                <w:b/>
                <w:caps/>
                <w:noProof/>
              </w:rPr>
            </w:pPr>
            <w:r w:rsidRPr="00E31B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31B00" w:rsidRDefault="001E41F3">
            <w:pPr>
              <w:pStyle w:val="CRCoverPage"/>
              <w:spacing w:after="0"/>
              <w:jc w:val="center"/>
              <w:rPr>
                <w:b/>
                <w:caps/>
                <w:noProof/>
              </w:rPr>
            </w:pPr>
            <w:r w:rsidRPr="00E31B00">
              <w:rPr>
                <w:b/>
                <w:caps/>
                <w:noProof/>
              </w:rPr>
              <w:t>N</w:t>
            </w:r>
          </w:p>
        </w:tc>
        <w:tc>
          <w:tcPr>
            <w:tcW w:w="2977" w:type="dxa"/>
            <w:gridSpan w:val="3"/>
          </w:tcPr>
          <w:p w:rsidR="001E41F3" w:rsidRPr="00E31B0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31B00" w:rsidRDefault="001E41F3">
            <w:pPr>
              <w:pStyle w:val="CRCoverPage"/>
              <w:spacing w:after="0"/>
              <w:ind w:left="99"/>
              <w:rPr>
                <w:noProof/>
              </w:rPr>
            </w:pPr>
          </w:p>
        </w:tc>
      </w:tr>
      <w:tr w:rsidR="001E41F3" w:rsidRPr="00E31B00">
        <w:tc>
          <w:tcPr>
            <w:tcW w:w="2268" w:type="dxa"/>
            <w:gridSpan w:val="2"/>
            <w:tcBorders>
              <w:left w:val="single" w:sz="4" w:space="0" w:color="auto"/>
            </w:tcBorders>
          </w:tcPr>
          <w:p w:rsidR="001E41F3" w:rsidRPr="00E31B00" w:rsidRDefault="001E41F3">
            <w:pPr>
              <w:pStyle w:val="CRCoverPage"/>
              <w:tabs>
                <w:tab w:val="right" w:pos="2184"/>
              </w:tabs>
              <w:spacing w:after="0"/>
              <w:rPr>
                <w:b/>
                <w:i/>
                <w:noProof/>
              </w:rPr>
            </w:pPr>
            <w:r w:rsidRPr="00E31B0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31B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31B00" w:rsidRDefault="006B213C">
            <w:pPr>
              <w:pStyle w:val="CRCoverPage"/>
              <w:spacing w:after="0"/>
              <w:jc w:val="center"/>
              <w:rPr>
                <w:b/>
                <w:caps/>
                <w:noProof/>
              </w:rPr>
            </w:pPr>
            <w:r w:rsidRPr="00E31B00">
              <w:rPr>
                <w:rFonts w:hint="eastAsia"/>
                <w:b/>
                <w:caps/>
                <w:noProof/>
              </w:rPr>
              <w:t>x</w:t>
            </w:r>
          </w:p>
        </w:tc>
        <w:tc>
          <w:tcPr>
            <w:tcW w:w="2977" w:type="dxa"/>
            <w:gridSpan w:val="3"/>
          </w:tcPr>
          <w:p w:rsidR="001E41F3" w:rsidRPr="00E31B00" w:rsidRDefault="001E41F3">
            <w:pPr>
              <w:pStyle w:val="CRCoverPage"/>
              <w:tabs>
                <w:tab w:val="right" w:pos="2893"/>
              </w:tabs>
              <w:spacing w:after="0"/>
              <w:rPr>
                <w:noProof/>
              </w:rPr>
            </w:pPr>
            <w:r w:rsidRPr="00E31B00">
              <w:rPr>
                <w:noProof/>
              </w:rPr>
              <w:t xml:space="preserve"> Other core specifications</w:t>
            </w:r>
            <w:r w:rsidRPr="00E31B00">
              <w:rPr>
                <w:noProof/>
              </w:rPr>
              <w:tab/>
            </w:r>
          </w:p>
        </w:tc>
        <w:tc>
          <w:tcPr>
            <w:tcW w:w="3828" w:type="dxa"/>
            <w:gridSpan w:val="4"/>
            <w:tcBorders>
              <w:right w:val="single" w:sz="4" w:space="0" w:color="auto"/>
            </w:tcBorders>
            <w:shd w:val="pct30" w:color="FFFF00" w:fill="auto"/>
          </w:tcPr>
          <w:p w:rsidR="001E41F3" w:rsidRPr="00E31B00" w:rsidRDefault="00145D43">
            <w:pPr>
              <w:pStyle w:val="CRCoverPage"/>
              <w:spacing w:after="0"/>
              <w:ind w:left="99"/>
              <w:rPr>
                <w:noProof/>
              </w:rPr>
            </w:pPr>
            <w:r w:rsidRPr="00E31B00">
              <w:rPr>
                <w:noProof/>
              </w:rPr>
              <w:t xml:space="preserve">TS/TR ... CR ... </w:t>
            </w:r>
          </w:p>
        </w:tc>
      </w:tr>
      <w:tr w:rsidR="001E41F3" w:rsidRPr="00E31B00">
        <w:tc>
          <w:tcPr>
            <w:tcW w:w="2268" w:type="dxa"/>
            <w:gridSpan w:val="2"/>
            <w:tcBorders>
              <w:left w:val="single" w:sz="4" w:space="0" w:color="auto"/>
            </w:tcBorders>
          </w:tcPr>
          <w:p w:rsidR="001E41F3" w:rsidRPr="00E31B00" w:rsidRDefault="001E41F3">
            <w:pPr>
              <w:pStyle w:val="CRCoverPage"/>
              <w:spacing w:after="0"/>
              <w:rPr>
                <w:b/>
                <w:i/>
                <w:noProof/>
              </w:rPr>
            </w:pPr>
            <w:r w:rsidRPr="00E31B0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31B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31B00" w:rsidRDefault="006B213C">
            <w:pPr>
              <w:pStyle w:val="CRCoverPage"/>
              <w:spacing w:after="0"/>
              <w:jc w:val="center"/>
              <w:rPr>
                <w:b/>
                <w:caps/>
                <w:noProof/>
              </w:rPr>
            </w:pPr>
            <w:r w:rsidRPr="00E31B00">
              <w:rPr>
                <w:rFonts w:hint="eastAsia"/>
                <w:b/>
                <w:caps/>
                <w:noProof/>
              </w:rPr>
              <w:t>x</w:t>
            </w:r>
          </w:p>
        </w:tc>
        <w:tc>
          <w:tcPr>
            <w:tcW w:w="2977" w:type="dxa"/>
            <w:gridSpan w:val="3"/>
          </w:tcPr>
          <w:p w:rsidR="001E41F3" w:rsidRPr="00E31B00" w:rsidRDefault="001E41F3">
            <w:pPr>
              <w:pStyle w:val="CRCoverPage"/>
              <w:spacing w:after="0"/>
              <w:rPr>
                <w:noProof/>
              </w:rPr>
            </w:pPr>
            <w:r w:rsidRPr="00E31B00">
              <w:rPr>
                <w:noProof/>
              </w:rPr>
              <w:t xml:space="preserve"> Test specifications</w:t>
            </w:r>
          </w:p>
        </w:tc>
        <w:tc>
          <w:tcPr>
            <w:tcW w:w="3828" w:type="dxa"/>
            <w:gridSpan w:val="4"/>
            <w:tcBorders>
              <w:right w:val="single" w:sz="4" w:space="0" w:color="auto"/>
            </w:tcBorders>
            <w:shd w:val="pct30" w:color="FFFF00" w:fill="auto"/>
          </w:tcPr>
          <w:p w:rsidR="001E41F3" w:rsidRPr="00E31B00" w:rsidRDefault="00145D43">
            <w:pPr>
              <w:pStyle w:val="CRCoverPage"/>
              <w:spacing w:after="0"/>
              <w:ind w:left="99"/>
              <w:rPr>
                <w:noProof/>
              </w:rPr>
            </w:pPr>
            <w:r w:rsidRPr="00E31B00">
              <w:rPr>
                <w:noProof/>
              </w:rPr>
              <w:t xml:space="preserve">TS/TR ... CR ... </w:t>
            </w:r>
          </w:p>
        </w:tc>
      </w:tr>
      <w:tr w:rsidR="001E41F3" w:rsidRPr="00E31B00">
        <w:tc>
          <w:tcPr>
            <w:tcW w:w="2268" w:type="dxa"/>
            <w:gridSpan w:val="2"/>
            <w:tcBorders>
              <w:left w:val="single" w:sz="4" w:space="0" w:color="auto"/>
            </w:tcBorders>
          </w:tcPr>
          <w:p w:rsidR="001E41F3" w:rsidRPr="00E31B00" w:rsidRDefault="00145D43">
            <w:pPr>
              <w:pStyle w:val="CRCoverPage"/>
              <w:spacing w:after="0"/>
              <w:rPr>
                <w:b/>
                <w:i/>
                <w:noProof/>
              </w:rPr>
            </w:pPr>
            <w:r w:rsidRPr="00E31B00">
              <w:rPr>
                <w:b/>
                <w:i/>
                <w:noProof/>
              </w:rPr>
              <w:t xml:space="preserve">(show </w:t>
            </w:r>
            <w:r w:rsidR="00592D74" w:rsidRPr="00E31B00">
              <w:rPr>
                <w:b/>
                <w:i/>
                <w:noProof/>
              </w:rPr>
              <w:t xml:space="preserve">related </w:t>
            </w:r>
            <w:r w:rsidRPr="00E31B00">
              <w:rPr>
                <w:b/>
                <w:i/>
                <w:noProof/>
              </w:rPr>
              <w:t>CR</w:t>
            </w:r>
            <w:r w:rsidR="00592D74" w:rsidRPr="00E31B00">
              <w:rPr>
                <w:b/>
                <w:i/>
                <w:noProof/>
              </w:rPr>
              <w:t>s</w:t>
            </w:r>
            <w:r w:rsidRPr="00E31B0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31B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31B00" w:rsidRDefault="006B213C">
            <w:pPr>
              <w:pStyle w:val="CRCoverPage"/>
              <w:spacing w:after="0"/>
              <w:jc w:val="center"/>
              <w:rPr>
                <w:rStyle w:val="af1"/>
              </w:rPr>
            </w:pPr>
            <w:r w:rsidRPr="00E31B00">
              <w:rPr>
                <w:rFonts w:hint="eastAsia"/>
                <w:b/>
                <w:caps/>
                <w:noProof/>
              </w:rPr>
              <w:t>x</w:t>
            </w:r>
          </w:p>
        </w:tc>
        <w:tc>
          <w:tcPr>
            <w:tcW w:w="2977" w:type="dxa"/>
            <w:gridSpan w:val="3"/>
          </w:tcPr>
          <w:p w:rsidR="001E41F3" w:rsidRPr="00E31B00" w:rsidRDefault="001E41F3">
            <w:pPr>
              <w:pStyle w:val="CRCoverPage"/>
              <w:spacing w:after="0"/>
              <w:rPr>
                <w:noProof/>
              </w:rPr>
            </w:pPr>
            <w:r w:rsidRPr="00E31B00">
              <w:rPr>
                <w:noProof/>
              </w:rPr>
              <w:t xml:space="preserve"> O&amp;M Specifications</w:t>
            </w:r>
          </w:p>
        </w:tc>
        <w:tc>
          <w:tcPr>
            <w:tcW w:w="3828" w:type="dxa"/>
            <w:gridSpan w:val="4"/>
            <w:tcBorders>
              <w:right w:val="single" w:sz="4" w:space="0" w:color="auto"/>
            </w:tcBorders>
            <w:shd w:val="pct30" w:color="FFFF00" w:fill="auto"/>
          </w:tcPr>
          <w:p w:rsidR="001E41F3" w:rsidRPr="00E31B00" w:rsidRDefault="00145D43">
            <w:pPr>
              <w:pStyle w:val="CRCoverPage"/>
              <w:spacing w:after="0"/>
              <w:ind w:left="99"/>
              <w:rPr>
                <w:noProof/>
              </w:rPr>
            </w:pPr>
            <w:r w:rsidRPr="00E31B00">
              <w:rPr>
                <w:noProof/>
              </w:rPr>
              <w:t>TS</w:t>
            </w:r>
            <w:r w:rsidR="000A6394" w:rsidRPr="00E31B00">
              <w:rPr>
                <w:noProof/>
              </w:rPr>
              <w:t xml:space="preserve">/TR ... CR ... </w:t>
            </w:r>
          </w:p>
        </w:tc>
      </w:tr>
      <w:tr w:rsidR="001E41F3" w:rsidRPr="00E31B00">
        <w:tc>
          <w:tcPr>
            <w:tcW w:w="2268" w:type="dxa"/>
            <w:gridSpan w:val="2"/>
            <w:tcBorders>
              <w:left w:val="single" w:sz="4" w:space="0" w:color="auto"/>
            </w:tcBorders>
          </w:tcPr>
          <w:p w:rsidR="001E41F3" w:rsidRPr="00E31B00" w:rsidRDefault="001E41F3">
            <w:pPr>
              <w:pStyle w:val="CRCoverPage"/>
              <w:spacing w:after="0"/>
              <w:rPr>
                <w:b/>
                <w:i/>
                <w:noProof/>
              </w:rPr>
            </w:pPr>
          </w:p>
        </w:tc>
        <w:tc>
          <w:tcPr>
            <w:tcW w:w="7373" w:type="dxa"/>
            <w:gridSpan w:val="9"/>
            <w:tcBorders>
              <w:right w:val="single" w:sz="4" w:space="0" w:color="auto"/>
            </w:tcBorders>
          </w:tcPr>
          <w:p w:rsidR="001E41F3" w:rsidRPr="00E31B00" w:rsidRDefault="001E41F3">
            <w:pPr>
              <w:pStyle w:val="CRCoverPage"/>
              <w:spacing w:after="0"/>
              <w:rPr>
                <w:noProof/>
              </w:rPr>
            </w:pPr>
          </w:p>
        </w:tc>
      </w:tr>
      <w:tr w:rsidR="001E41F3" w:rsidRPr="00E31B00">
        <w:tc>
          <w:tcPr>
            <w:tcW w:w="2268" w:type="dxa"/>
            <w:gridSpan w:val="2"/>
            <w:tcBorders>
              <w:left w:val="single" w:sz="4" w:space="0" w:color="auto"/>
              <w:bottom w:val="single" w:sz="4" w:space="0" w:color="auto"/>
            </w:tcBorders>
          </w:tcPr>
          <w:p w:rsidR="001E41F3" w:rsidRPr="00E31B00" w:rsidRDefault="001E41F3">
            <w:pPr>
              <w:pStyle w:val="CRCoverPage"/>
              <w:tabs>
                <w:tab w:val="right" w:pos="2184"/>
              </w:tabs>
              <w:spacing w:after="0"/>
              <w:rPr>
                <w:b/>
                <w:i/>
                <w:noProof/>
              </w:rPr>
            </w:pPr>
            <w:r w:rsidRPr="00E31B0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31B0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B31DC" w:rsidRPr="005B31DC" w:rsidRDefault="005B31DC" w:rsidP="005B31DC">
      <w:pPr>
        <w:jc w:val="center"/>
        <w:rPr>
          <w:rFonts w:eastAsiaTheme="minorEastAsia"/>
          <w:lang w:eastAsia="zh-CN"/>
        </w:rPr>
      </w:pPr>
      <w:r w:rsidRPr="00CB7D40">
        <w:rPr>
          <w:color w:val="000000"/>
          <w:sz w:val="28"/>
          <w:szCs w:val="18"/>
          <w:highlight w:val="yellow"/>
        </w:rPr>
        <w:lastRenderedPageBreak/>
        <w:t>***</w:t>
      </w:r>
      <w:r w:rsidR="00592C6E">
        <w:rPr>
          <w:rFonts w:eastAsiaTheme="minorEastAsia" w:hint="eastAsia"/>
          <w:color w:val="000000"/>
          <w:sz w:val="28"/>
          <w:szCs w:val="18"/>
          <w:highlight w:val="yellow"/>
          <w:lang w:eastAsia="zh-CN"/>
        </w:rPr>
        <w:t>Start of</w:t>
      </w:r>
      <w:r w:rsidRPr="00CB7D40">
        <w:rPr>
          <w:color w:val="000000"/>
          <w:sz w:val="28"/>
          <w:szCs w:val="18"/>
          <w:highlight w:val="yellow"/>
        </w:rPr>
        <w:t xml:space="preserve"> Change</w:t>
      </w:r>
      <w:r>
        <w:rPr>
          <w:rFonts w:eastAsiaTheme="minorEastAsia" w:hint="eastAsia"/>
          <w:color w:val="000000"/>
          <w:sz w:val="28"/>
          <w:szCs w:val="18"/>
          <w:highlight w:val="yellow"/>
          <w:lang w:eastAsia="zh-CN"/>
        </w:rPr>
        <w:t>s</w:t>
      </w:r>
      <w:r w:rsidRPr="00CB7D40">
        <w:rPr>
          <w:color w:val="000000"/>
          <w:sz w:val="28"/>
          <w:szCs w:val="18"/>
          <w:highlight w:val="yellow"/>
        </w:rPr>
        <w:t xml:space="preserve"> ***</w:t>
      </w:r>
    </w:p>
    <w:p w:rsidR="005B31DC" w:rsidRPr="007B0C8B" w:rsidRDefault="005B31DC" w:rsidP="005B31DC">
      <w:pPr>
        <w:pStyle w:val="3"/>
      </w:pPr>
      <w:bookmarkStart w:id="2" w:name="_Toc11239260"/>
      <w:r w:rsidRPr="007B0C8B">
        <w:t>11.1.2</w:t>
      </w:r>
      <w:r w:rsidRPr="007B0C8B">
        <w:tab/>
        <w:t>Authentication</w:t>
      </w:r>
      <w:bookmarkEnd w:id="2"/>
    </w:p>
    <w:p w:rsidR="005B31DC" w:rsidRPr="007B0C8B" w:rsidRDefault="005B31DC" w:rsidP="005B31DC">
      <w:pPr>
        <w:pStyle w:val="TH"/>
        <w:rPr>
          <w:lang w:eastAsia="zh-CN"/>
        </w:rPr>
      </w:pPr>
      <w:r w:rsidRPr="007B0C8B">
        <w:object w:dxaOrig="13305" w:dyaOrig="15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6pt;height:622.5pt" o:ole="">
            <v:imagedata r:id="rId12" o:title=""/>
          </v:shape>
          <o:OLEObject Type="Embed" ProgID="Visio.Drawing.11" ShapeID="_x0000_i1025" DrawAspect="Content" ObjectID="_1627744952" r:id="rId13"/>
        </w:object>
      </w:r>
    </w:p>
    <w:p w:rsidR="005B31DC" w:rsidRPr="007B0C8B" w:rsidRDefault="005B31DC" w:rsidP="005B31DC">
      <w:pPr>
        <w:pStyle w:val="TF"/>
        <w:outlineLvl w:val="0"/>
      </w:pPr>
      <w:r w:rsidRPr="007B0C8B">
        <w:t>Figure 11.1.2-1: Initial EAP Authentication with an external AAA server</w:t>
      </w:r>
    </w:p>
    <w:p w:rsidR="005B31DC" w:rsidRPr="007B0C8B" w:rsidRDefault="005B31DC" w:rsidP="005B31DC">
      <w:r w:rsidRPr="007B0C8B">
        <w:lastRenderedPageBreak/>
        <w:t xml:space="preserve">The following procedure is based on </w:t>
      </w:r>
      <w:r>
        <w:t>sub-clause</w:t>
      </w:r>
      <w:r w:rsidRPr="007B0C8B">
        <w:t>s 4.3.2.2.1 and 4.3.2.3 in TS 23.502 [8].</w:t>
      </w:r>
    </w:p>
    <w:p w:rsidR="005B31DC" w:rsidRPr="007B0C8B" w:rsidRDefault="005B31DC" w:rsidP="005B31DC">
      <w:pPr>
        <w:pStyle w:val="NO"/>
      </w:pPr>
      <w:r w:rsidRPr="007B0C8B">
        <w:t>NOTE</w:t>
      </w:r>
      <w:r>
        <w:t xml:space="preserve"> 1</w:t>
      </w:r>
      <w:r w:rsidRPr="007B0C8B">
        <w:t>:</w:t>
      </w:r>
      <w:r w:rsidRPr="007B0C8B">
        <w:tab/>
        <w:t>Steps 1-6 are borrowed from clause 4.3.2.2.1 TS 23.502 and are for information only. Steps 7 to 15are related to authentication and are normative text.</w:t>
      </w:r>
    </w:p>
    <w:p w:rsidR="005B31DC" w:rsidRPr="007B0C8B" w:rsidRDefault="005B31DC" w:rsidP="005B31DC">
      <w:pPr>
        <w:pStyle w:val="B1"/>
      </w:pPr>
      <w:r w:rsidRPr="007B0C8B">
        <w:t>1-3. The NG-UE registers with the network performing primary authentication with the AUSF/ARPF based on its network access credentials and establishes a NAS security context with the AMF.</w:t>
      </w:r>
    </w:p>
    <w:p w:rsidR="005B31DC" w:rsidRPr="007B0C8B" w:rsidRDefault="005B31DC" w:rsidP="005B31DC">
      <w:pPr>
        <w:pStyle w:val="B1"/>
      </w:pPr>
      <w:r w:rsidRPr="007B0C8B">
        <w:t xml:space="preserve">4. The UE initiates establishment of a new PDU Session by sending a NAS message containing a PDU Session Establishment Request </w:t>
      </w:r>
      <w:r w:rsidRPr="00050CA8">
        <w:t>within the N1 SM container</w:t>
      </w:r>
      <w:r>
        <w:t>,</w:t>
      </w:r>
      <w:r w:rsidRPr="007B0C8B">
        <w:t xml:space="preserve"> slice information (identified by S-NSSAI)</w:t>
      </w:r>
      <w:r w:rsidRPr="00405C67">
        <w:t xml:space="preserve"> </w:t>
      </w:r>
      <w:r>
        <w:t>, PDU session ID</w:t>
      </w:r>
      <w:r w:rsidRPr="007B0C8B">
        <w:t xml:space="preserve"> and the PDN it would like to connect to (identified by DNN).</w:t>
      </w:r>
    </w:p>
    <w:p w:rsidR="005B31DC" w:rsidRPr="007B0C8B" w:rsidRDefault="005B31DC" w:rsidP="005B31DC">
      <w:pPr>
        <w:pStyle w:val="B1"/>
      </w:pPr>
      <w:r w:rsidRPr="007B0C8B">
        <w:tab/>
        <w:t>The PDU Session Establishment Request</w:t>
      </w:r>
      <w:r>
        <w:t xml:space="preserve"> </w:t>
      </w:r>
      <w:r w:rsidRPr="007B0C8B">
        <w:t xml:space="preserve">may contain SM PDU DN Request Container IE containing information for the PDU session authorization by the external DN. </w:t>
      </w:r>
    </w:p>
    <w:p w:rsidR="005B31DC" w:rsidRPr="007B0C8B" w:rsidRDefault="005B31DC" w:rsidP="005B31DC">
      <w:pPr>
        <w:pStyle w:val="B1"/>
      </w:pPr>
      <w:r w:rsidRPr="007B0C8B">
        <w:t xml:space="preserve">5a. The AMF selects a V-SMF and sends </w:t>
      </w:r>
      <w:r>
        <w:t xml:space="preserve">either </w:t>
      </w:r>
      <w:r w:rsidRPr="007B0C8B">
        <w:t xml:space="preserve">Nsmf_PDUSession_CreateSMContext Request </w:t>
      </w:r>
      <w:r>
        <w:t>or</w:t>
      </w:r>
      <w:r w:rsidRPr="00C535F9">
        <w:t xml:space="preserve"> </w:t>
      </w:r>
      <w:r w:rsidRPr="00050CA8">
        <w:t>Nsmf_PDUSession_UpdateSMContext Request</w:t>
      </w:r>
      <w:r w:rsidRPr="007B0C8B">
        <w:t xml:space="preserve"> with </w:t>
      </w:r>
      <w:r>
        <w:t xml:space="preserve">the </w:t>
      </w:r>
      <w:r w:rsidRPr="00050CA8">
        <w:t xml:space="preserve">N1 </w:t>
      </w:r>
      <w:r w:rsidRPr="007B0C8B">
        <w:t xml:space="preserve">SM </w:t>
      </w:r>
      <w:r w:rsidRPr="00050CA8">
        <w:t xml:space="preserve">container </w:t>
      </w:r>
      <w:r w:rsidRPr="007B0C8B">
        <w:t xml:space="preserve">as one of its payload. It also forwards </w:t>
      </w:r>
      <w:r>
        <w:t>SUPI PDU Session ID,</w:t>
      </w:r>
      <w:r w:rsidRPr="007B0C8B">
        <w:t xml:space="preserve"> the received S-NSSAI, and the DNN.</w:t>
      </w:r>
    </w:p>
    <w:p w:rsidR="005B31DC" w:rsidRPr="007B0C8B" w:rsidRDefault="005B31DC" w:rsidP="005B31DC">
      <w:pPr>
        <w:pStyle w:val="B1"/>
      </w:pPr>
      <w:r w:rsidRPr="007B0C8B">
        <w:t xml:space="preserve">5b. The V-SMF sends an Nsmf_PDUSession_CreateSMContext </w:t>
      </w:r>
      <w:r>
        <w:t xml:space="preserve">Responseor </w:t>
      </w:r>
      <w:r w:rsidRPr="00050CA8">
        <w:t>Nsmf_P</w:t>
      </w:r>
      <w:r>
        <w:t>DUSession_UpdateSMContext Response correspondingly</w:t>
      </w:r>
      <w:r w:rsidRPr="007B0C8B">
        <w:t xml:space="preserve"> to the AMF. </w:t>
      </w:r>
    </w:p>
    <w:p w:rsidR="005B31DC" w:rsidRPr="007B0C8B" w:rsidRDefault="005B31DC" w:rsidP="005B31DC">
      <w:r w:rsidRPr="007B0C8B">
        <w:t xml:space="preserve">In case of a single SMF being involved in the PDU session setup, </w:t>
      </w:r>
      <w:r>
        <w:t>e.g.</w:t>
      </w:r>
      <w:r w:rsidRPr="007B0C8B">
        <w:t xml:space="preserve"> non-roaming or local breakout, that single SMF takes the role of both V-SMF and H-SMF. In this case, steps 6 and 17 are skipped.</w:t>
      </w:r>
    </w:p>
    <w:p w:rsidR="005B31DC" w:rsidRPr="007B0C8B" w:rsidRDefault="005B31DC" w:rsidP="005B31DC">
      <w:pPr>
        <w:pStyle w:val="B1"/>
      </w:pPr>
      <w:r w:rsidRPr="007B0C8B">
        <w:t>6. The V-SMF sends an Nsmf_PDUSession_Create Request to the H-SMF.</w:t>
      </w:r>
    </w:p>
    <w:p w:rsidR="005B31DC" w:rsidRPr="007B0C8B" w:rsidRDefault="005B31DC" w:rsidP="005B31DC">
      <w:pPr>
        <w:pStyle w:val="B1"/>
      </w:pPr>
      <w:r w:rsidRPr="007B0C8B">
        <w:t xml:space="preserve">7. The H-SMF obtains subscription data from the UDM for the given SUPI obtained from the AMF in step 5. The SMF checks whether the UE request is compliant with the user subscription and with local policies. If not, the H-SMF will reject UE's request via SM-NAS signalling and skip rest of the procedure. The SMF may also check whether the UE has been authenticated and/or authorized by the same DN, as indicated DNN in step 5, or the same AAA server in a previous PDU session establishment. The SMF may skip </w:t>
      </w:r>
      <w:r>
        <w:t xml:space="preserve">steps 8 to 15 </w:t>
      </w:r>
      <w:r w:rsidRPr="007B0C8B">
        <w:t>if positive.</w:t>
      </w:r>
    </w:p>
    <w:p w:rsidR="005B31DC" w:rsidRPr="007B0C8B" w:rsidRDefault="005B31DC" w:rsidP="005B31DC">
      <w:pPr>
        <w:pStyle w:val="NO"/>
      </w:pPr>
      <w:r w:rsidRPr="004E7D6C">
        <w:rPr>
          <w:caps/>
        </w:rPr>
        <w:t>Note</w:t>
      </w:r>
      <w:r>
        <w:rPr>
          <w:caps/>
        </w:rPr>
        <w:t xml:space="preserve"> 2</w:t>
      </w:r>
      <w:r w:rsidRPr="007B0C8B">
        <w:t>:</w:t>
      </w:r>
      <w:r>
        <w:tab/>
      </w:r>
      <w:r w:rsidRPr="007B0C8B">
        <w:t>The information on a successful authentication/authorization between a UE and an SMF may be saved in SMF and/or UDM.</w:t>
      </w:r>
    </w:p>
    <w:p w:rsidR="005B31DC" w:rsidRPr="005B31DC" w:rsidRDefault="00E90C3F" w:rsidP="005B31DC">
      <w:pPr>
        <w:pStyle w:val="ac"/>
        <w:ind w:left="110" w:hangingChars="50" w:hanging="110"/>
        <w:rPr>
          <w:rFonts w:eastAsiaTheme="minorEastAsia"/>
          <w:sz w:val="22"/>
          <w:szCs w:val="22"/>
          <w:lang w:val="en-US" w:eastAsia="zh-CN"/>
        </w:rPr>
      </w:pPr>
      <w:r w:rsidRPr="000C66B5">
        <w:rPr>
          <w:sz w:val="22"/>
          <w:szCs w:val="22"/>
          <w:lang w:val="en-US" w:eastAsia="zh-CN"/>
        </w:rPr>
        <w:t xml:space="preserve">8. The H-SMF shall trigger EAP Authentication to obtain authorization from an external DN-AAA server. </w:t>
      </w:r>
      <w:del w:id="3" w:author="wangke" w:date="2019-08-16T17:03:00Z">
        <w:r w:rsidRPr="000C66B5" w:rsidDel="000C66B5">
          <w:rPr>
            <w:sz w:val="22"/>
            <w:szCs w:val="22"/>
            <w:lang w:val="en-US" w:eastAsia="zh-CN"/>
          </w:rPr>
          <w:delText xml:space="preserve">The H-SMF notifies the DN-AAA server with the GPSI, if available, and the IP/MAC address of the UE allocated to the PDU Session and the MAC address if the PDU session is of Ethernet PDU type. </w:delText>
        </w:r>
      </w:del>
    </w:p>
    <w:p w:rsidR="00E90C3F" w:rsidRPr="000C66B5" w:rsidRDefault="00E90C3F" w:rsidP="00E90C3F">
      <w:pPr>
        <w:pStyle w:val="ac"/>
        <w:ind w:left="110" w:hangingChars="50" w:hanging="110"/>
        <w:rPr>
          <w:sz w:val="22"/>
          <w:szCs w:val="22"/>
          <w:lang w:val="en-US" w:eastAsia="zh-CN"/>
        </w:rPr>
      </w:pPr>
      <w:r w:rsidRPr="000C66B5">
        <w:rPr>
          <w:sz w:val="22"/>
          <w:szCs w:val="22"/>
          <w:lang w:val="en-US" w:eastAsia="zh-CN"/>
        </w:rPr>
        <w:t>9. The H-SMF shall send an EAP Request/Identity message to the UE.</w:t>
      </w:r>
    </w:p>
    <w:p w:rsidR="00E90C3F" w:rsidRPr="000C66B5" w:rsidRDefault="00E90C3F" w:rsidP="00E90C3F">
      <w:pPr>
        <w:pStyle w:val="ac"/>
        <w:ind w:left="110" w:hangingChars="50" w:hanging="110"/>
        <w:rPr>
          <w:sz w:val="22"/>
          <w:szCs w:val="22"/>
          <w:lang w:val="en-US" w:eastAsia="zh-CN"/>
        </w:rPr>
      </w:pPr>
      <w:r w:rsidRPr="000C66B5">
        <w:rPr>
          <w:sz w:val="22"/>
          <w:szCs w:val="22"/>
          <w:lang w:val="en-US" w:eastAsia="zh-CN"/>
        </w:rPr>
        <w:t>10. The UE shall send an EAP Response/Identity message contained within the SM PDU DN Request Container of a NAS message. The SM PDU DN Request Container includes its DN-specific identity complying with Network Access Identifier (NAI) format and PDU session ID.</w:t>
      </w:r>
    </w:p>
    <w:p w:rsidR="00E90C3F" w:rsidRPr="000C66B5" w:rsidRDefault="00E90C3F" w:rsidP="00E90C3F">
      <w:pPr>
        <w:pStyle w:val="ac"/>
        <w:ind w:left="110" w:hangingChars="50" w:hanging="110"/>
        <w:rPr>
          <w:sz w:val="22"/>
          <w:szCs w:val="22"/>
          <w:lang w:val="en-US" w:eastAsia="zh-CN"/>
        </w:rPr>
      </w:pPr>
      <w:r w:rsidRPr="000C66B5">
        <w:rPr>
          <w:sz w:val="22"/>
          <w:szCs w:val="22"/>
          <w:lang w:val="en-US" w:eastAsia="zh-CN"/>
        </w:rPr>
        <w:t>To avoid the additional round-trip in steps 9 and 10, the secondary authentication identity may be sent by the UE in step 4.</w:t>
      </w:r>
    </w:p>
    <w:p w:rsidR="00E90C3F" w:rsidRPr="000C66B5" w:rsidRDefault="00E90C3F" w:rsidP="00E90C3F">
      <w:pPr>
        <w:pStyle w:val="ac"/>
        <w:ind w:left="110" w:hangingChars="50" w:hanging="110"/>
        <w:rPr>
          <w:sz w:val="22"/>
          <w:szCs w:val="22"/>
          <w:lang w:val="en-US" w:eastAsia="zh-CN"/>
        </w:rPr>
      </w:pPr>
      <w:r w:rsidRPr="000C66B5">
        <w:rPr>
          <w:sz w:val="22"/>
          <w:szCs w:val="22"/>
          <w:lang w:val="en-US" w:eastAsia="zh-CN"/>
        </w:rPr>
        <w:t xml:space="preserve">11. </w:t>
      </w:r>
      <w:ins w:id="4" w:author="wangke" w:date="2019-08-16T17:15:00Z">
        <w:r>
          <w:rPr>
            <w:rFonts w:hint="eastAsia"/>
            <w:color w:val="000000" w:themeColor="text1"/>
            <w:sz w:val="22"/>
            <w:lang w:eastAsia="zh-CN"/>
          </w:rPr>
          <w:t>I</w:t>
        </w:r>
        <w:r>
          <w:rPr>
            <w:rFonts w:hint="eastAsia"/>
            <w:color w:val="000000" w:themeColor="text1"/>
            <w:sz w:val="22"/>
          </w:rPr>
          <w:t>f there is no existing N4 session</w:t>
        </w:r>
        <w:r>
          <w:rPr>
            <w:rFonts w:hint="eastAsia"/>
            <w:sz w:val="22"/>
            <w:szCs w:val="22"/>
            <w:lang w:val="en-US" w:eastAsia="zh-CN"/>
          </w:rPr>
          <w:t>, t</w:t>
        </w:r>
      </w:ins>
      <w:del w:id="5" w:author="wangke" w:date="2019-08-16T17:15:00Z">
        <w:r w:rsidRPr="000C66B5" w:rsidDel="00AB0561">
          <w:rPr>
            <w:sz w:val="22"/>
            <w:szCs w:val="22"/>
            <w:lang w:val="en-US" w:eastAsia="zh-CN"/>
          </w:rPr>
          <w:delText>T</w:delText>
        </w:r>
      </w:del>
      <w:r w:rsidRPr="000C66B5">
        <w:rPr>
          <w:sz w:val="22"/>
          <w:szCs w:val="22"/>
          <w:lang w:val="en-US" w:eastAsia="zh-CN"/>
        </w:rPr>
        <w:t>he H-SMF selects a UPF and establishes an N4 Session with it. The SM PDU DN Request Container, if provided by the UE, is forwarded to the UPF. The H-SMF identifies the DN AAA server based on the SM PDU DN Request Container provided by the UE and on local configuration.</w:t>
      </w:r>
    </w:p>
    <w:p w:rsidR="00E90C3F" w:rsidRDefault="00E90C3F" w:rsidP="005B31DC">
      <w:pPr>
        <w:pStyle w:val="ac"/>
        <w:ind w:left="110" w:hangingChars="50" w:hanging="110"/>
        <w:rPr>
          <w:rFonts w:eastAsiaTheme="minorEastAsia"/>
          <w:sz w:val="22"/>
          <w:szCs w:val="22"/>
          <w:lang w:val="en-US" w:eastAsia="zh-CN"/>
        </w:rPr>
      </w:pPr>
      <w:r w:rsidRPr="000C66B5">
        <w:rPr>
          <w:sz w:val="22"/>
          <w:szCs w:val="22"/>
          <w:lang w:val="en-US" w:eastAsia="zh-CN"/>
        </w:rPr>
        <w:t>12. The UPF shall forward the SM PDU DN Request Container containing EAP Response/Identity message to the DN AAA Server.</w:t>
      </w:r>
    </w:p>
    <w:p w:rsidR="00E90C3F" w:rsidRPr="000C66B5" w:rsidRDefault="00E90C3F" w:rsidP="00E90C3F">
      <w:pPr>
        <w:pStyle w:val="ac"/>
        <w:ind w:left="110" w:hangingChars="50" w:hanging="110"/>
        <w:rPr>
          <w:ins w:id="6" w:author="wangke" w:date="2019-08-16T17:06:00Z"/>
          <w:sz w:val="22"/>
          <w:szCs w:val="22"/>
          <w:lang w:eastAsia="zh-CN"/>
        </w:rPr>
      </w:pPr>
      <w:r w:rsidRPr="000C66B5">
        <w:rPr>
          <w:sz w:val="22"/>
          <w:szCs w:val="22"/>
          <w:lang w:eastAsia="zh-CN"/>
        </w:rPr>
        <w:t>19. The AMF forwards NAS SM PDU Session Establishment Accept message along with EAP Success to the UE as described in steps 12 and step 13 of Figure 4.3.2.2.1-1 in TS 23.502 [8].</w:t>
      </w:r>
    </w:p>
    <w:p w:rsidR="00E90C3F" w:rsidRPr="000C66B5" w:rsidRDefault="00E90C3F" w:rsidP="00E90C3F">
      <w:pPr>
        <w:pStyle w:val="ac"/>
        <w:ind w:left="110" w:hangingChars="50" w:hanging="110"/>
        <w:rPr>
          <w:sz w:val="22"/>
          <w:szCs w:val="22"/>
          <w:lang w:val="en-US" w:eastAsia="zh-CN"/>
        </w:rPr>
      </w:pPr>
      <w:ins w:id="7" w:author="wangke" w:date="2019-08-16T17:06:00Z">
        <w:r>
          <w:rPr>
            <w:rFonts w:hint="eastAsia"/>
            <w:sz w:val="22"/>
            <w:szCs w:val="22"/>
            <w:lang w:val="en-US" w:eastAsia="zh-CN"/>
          </w:rPr>
          <w:t>20.</w:t>
        </w:r>
        <w:r w:rsidRPr="000C66B5">
          <w:rPr>
            <w:sz w:val="22"/>
            <w:szCs w:val="22"/>
            <w:lang w:val="en-US" w:eastAsia="zh-CN"/>
          </w:rPr>
          <w:t>If requested so</w:t>
        </w:r>
        <w:r>
          <w:rPr>
            <w:rFonts w:hint="eastAsia"/>
            <w:sz w:val="22"/>
            <w:szCs w:val="22"/>
            <w:lang w:val="en-US" w:eastAsia="zh-CN"/>
          </w:rPr>
          <w:t xml:space="preserve"> </w:t>
        </w:r>
        <w:r w:rsidRPr="000C66B5">
          <w:rPr>
            <w:sz w:val="22"/>
            <w:szCs w:val="22"/>
            <w:lang w:val="en-US" w:eastAsia="zh-CN"/>
          </w:rPr>
          <w:t>or if configured so by local policies, the SMF notifies the DN-AAA with the IP/MAC address(es) and/or with N6 traffic routing information allocated to the PDU Session together with the GPSI.</w:t>
        </w:r>
      </w:ins>
    </w:p>
    <w:p w:rsidR="00BD3E0D" w:rsidRPr="00E90C3F" w:rsidRDefault="00BD3E0D" w:rsidP="00BD3E0D">
      <w:pPr>
        <w:rPr>
          <w:ins w:id="8" w:author="CMCC" w:date="2019-06-13T12:18:00Z"/>
          <w:rFonts w:eastAsiaTheme="minorEastAsia"/>
          <w:lang w:val="en-US" w:eastAsia="zh-CN"/>
        </w:rPr>
      </w:pPr>
    </w:p>
    <w:p w:rsidR="005B31DC" w:rsidRPr="005B31DC" w:rsidRDefault="005B31DC" w:rsidP="005B31DC">
      <w:pPr>
        <w:jc w:val="center"/>
        <w:rPr>
          <w:rFonts w:eastAsiaTheme="minorEastAsia"/>
          <w:color w:val="000000"/>
          <w:sz w:val="28"/>
          <w:szCs w:val="18"/>
          <w:lang w:eastAsia="zh-CN"/>
        </w:rPr>
        <w:sectPr w:rsidR="005B31DC" w:rsidRPr="005B31DC">
          <w:headerReference w:type="even" r:id="rId14"/>
          <w:footnotePr>
            <w:numRestart w:val="eachSect"/>
          </w:footnotePr>
          <w:pgSz w:w="11907" w:h="16840" w:code="9"/>
          <w:pgMar w:top="1418" w:right="1134" w:bottom="1134" w:left="1134" w:header="680" w:footer="567" w:gutter="0"/>
          <w:cols w:space="720"/>
        </w:sectPr>
      </w:pPr>
      <w:r>
        <w:rPr>
          <w:color w:val="000000"/>
          <w:sz w:val="28"/>
          <w:szCs w:val="18"/>
          <w:highlight w:val="yellow"/>
        </w:rPr>
        <w:lastRenderedPageBreak/>
        <w:t>*** End of Changes *</w:t>
      </w:r>
    </w:p>
    <w:p w:rsidR="006B213C" w:rsidRPr="005B31DC" w:rsidRDefault="006B213C" w:rsidP="005B31DC">
      <w:pPr>
        <w:pStyle w:val="af2"/>
        <w:jc w:val="left"/>
        <w:rPr>
          <w:rFonts w:eastAsiaTheme="minorEastAsia"/>
          <w:noProof/>
          <w:lang w:eastAsia="zh-CN"/>
        </w:rPr>
      </w:pPr>
    </w:p>
    <w:sectPr w:rsidR="006B213C" w:rsidRPr="005B31DC" w:rsidSect="00F33E0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F1E" w:rsidRDefault="00865F1E">
      <w:r>
        <w:separator/>
      </w:r>
    </w:p>
  </w:endnote>
  <w:endnote w:type="continuationSeparator" w:id="0">
    <w:p w:rsidR="00865F1E" w:rsidRDefault="00865F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MS Gothic"/>
    <w:charset w:val="80"/>
    <w:family w:val="modern"/>
    <w:pitch w:val="variable"/>
    <w:sig w:usb0="00000000" w:usb1="2AC7FDFF" w:usb2="00000016"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F1E" w:rsidRDefault="00865F1E">
      <w:r>
        <w:separator/>
      </w:r>
    </w:p>
  </w:footnote>
  <w:footnote w:type="continuationSeparator" w:id="0">
    <w:p w:rsidR="00865F1E" w:rsidRDefault="00865F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1DC" w:rsidRDefault="005B31DC">
    <w:r>
      <w:t xml:space="preserve">Page </w:t>
    </w:r>
    <w:fldSimple w:instr="PAGE">
      <w:r>
        <w:rPr>
          <w:noProof/>
        </w:rPr>
        <w:t>1</w:t>
      </w:r>
    </w:fldSimple>
    <w: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C569B"/>
    <w:multiLevelType w:val="hybridMultilevel"/>
    <w:tmpl w:val="E3467B30"/>
    <w:lvl w:ilvl="0" w:tplc="4EAC9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v:textbox inset="5.85pt,.7pt,5.85pt,.7pt"/>
    </o:shapedefaults>
  </w:hdrShapeDefaults>
  <w:footnotePr>
    <w:numRestart w:val="eachSect"/>
    <w:footnote w:id="-1"/>
    <w:footnote w:id="0"/>
  </w:footnotePr>
  <w:endnotePr>
    <w:endnote w:id="-1"/>
    <w:endnote w:id="0"/>
  </w:endnotePr>
  <w:compat>
    <w:useFELayout/>
  </w:compat>
  <w:rsids>
    <w:rsidRoot w:val="00022E4A"/>
    <w:rsid w:val="00022E4A"/>
    <w:rsid w:val="00026C94"/>
    <w:rsid w:val="00030AF5"/>
    <w:rsid w:val="00060033"/>
    <w:rsid w:val="000A4E6F"/>
    <w:rsid w:val="000A6394"/>
    <w:rsid w:val="000C038A"/>
    <w:rsid w:val="000C6598"/>
    <w:rsid w:val="000D5F6A"/>
    <w:rsid w:val="000F1E1A"/>
    <w:rsid w:val="000F21B2"/>
    <w:rsid w:val="000F7CB2"/>
    <w:rsid w:val="00107586"/>
    <w:rsid w:val="00126295"/>
    <w:rsid w:val="00132823"/>
    <w:rsid w:val="00145D43"/>
    <w:rsid w:val="00161DDE"/>
    <w:rsid w:val="00183A66"/>
    <w:rsid w:val="00192C46"/>
    <w:rsid w:val="001A7B60"/>
    <w:rsid w:val="001B7A65"/>
    <w:rsid w:val="001E41F3"/>
    <w:rsid w:val="0021292B"/>
    <w:rsid w:val="00235099"/>
    <w:rsid w:val="0026004D"/>
    <w:rsid w:val="00261641"/>
    <w:rsid w:val="00272CE8"/>
    <w:rsid w:val="00275D12"/>
    <w:rsid w:val="002860C4"/>
    <w:rsid w:val="002A01CC"/>
    <w:rsid w:val="002B5741"/>
    <w:rsid w:val="002C77AC"/>
    <w:rsid w:val="00305409"/>
    <w:rsid w:val="00333C0C"/>
    <w:rsid w:val="003C7E87"/>
    <w:rsid w:val="003D1F60"/>
    <w:rsid w:val="003E1A36"/>
    <w:rsid w:val="004242F1"/>
    <w:rsid w:val="00427FBC"/>
    <w:rsid w:val="00450057"/>
    <w:rsid w:val="00465505"/>
    <w:rsid w:val="00482780"/>
    <w:rsid w:val="004864A0"/>
    <w:rsid w:val="00487672"/>
    <w:rsid w:val="004B75B7"/>
    <w:rsid w:val="004C2E8A"/>
    <w:rsid w:val="004E2F30"/>
    <w:rsid w:val="00506967"/>
    <w:rsid w:val="005118C3"/>
    <w:rsid w:val="0051580D"/>
    <w:rsid w:val="00536464"/>
    <w:rsid w:val="0054386D"/>
    <w:rsid w:val="00592C6E"/>
    <w:rsid w:val="00592D74"/>
    <w:rsid w:val="005B31DC"/>
    <w:rsid w:val="005B5F52"/>
    <w:rsid w:val="005E2C44"/>
    <w:rsid w:val="00600EBD"/>
    <w:rsid w:val="00603212"/>
    <w:rsid w:val="00621188"/>
    <w:rsid w:val="006257ED"/>
    <w:rsid w:val="00636207"/>
    <w:rsid w:val="00695808"/>
    <w:rsid w:val="006B213C"/>
    <w:rsid w:val="006B46FB"/>
    <w:rsid w:val="006E21FB"/>
    <w:rsid w:val="006F097A"/>
    <w:rsid w:val="00723DCB"/>
    <w:rsid w:val="00792342"/>
    <w:rsid w:val="007971E4"/>
    <w:rsid w:val="007B512A"/>
    <w:rsid w:val="007C0E8B"/>
    <w:rsid w:val="007C2097"/>
    <w:rsid w:val="007D6A07"/>
    <w:rsid w:val="007E29A0"/>
    <w:rsid w:val="0080527D"/>
    <w:rsid w:val="00822CCD"/>
    <w:rsid w:val="008257F8"/>
    <w:rsid w:val="008279FA"/>
    <w:rsid w:val="0084677F"/>
    <w:rsid w:val="0085438E"/>
    <w:rsid w:val="008554E5"/>
    <w:rsid w:val="008626E7"/>
    <w:rsid w:val="00863B01"/>
    <w:rsid w:val="00865F1E"/>
    <w:rsid w:val="00870EE7"/>
    <w:rsid w:val="0089006F"/>
    <w:rsid w:val="00897B2F"/>
    <w:rsid w:val="008C41EA"/>
    <w:rsid w:val="008F686C"/>
    <w:rsid w:val="009209A0"/>
    <w:rsid w:val="00927ED6"/>
    <w:rsid w:val="009777D9"/>
    <w:rsid w:val="009868E3"/>
    <w:rsid w:val="009876AA"/>
    <w:rsid w:val="00991B88"/>
    <w:rsid w:val="00996C50"/>
    <w:rsid w:val="009A579D"/>
    <w:rsid w:val="009D4B2B"/>
    <w:rsid w:val="009E3297"/>
    <w:rsid w:val="009F734F"/>
    <w:rsid w:val="00A1737F"/>
    <w:rsid w:val="00A246B6"/>
    <w:rsid w:val="00A27380"/>
    <w:rsid w:val="00A47E70"/>
    <w:rsid w:val="00A7671C"/>
    <w:rsid w:val="00A80F28"/>
    <w:rsid w:val="00A90E73"/>
    <w:rsid w:val="00AA331D"/>
    <w:rsid w:val="00AB6644"/>
    <w:rsid w:val="00AD1CD8"/>
    <w:rsid w:val="00AF24DF"/>
    <w:rsid w:val="00B0205D"/>
    <w:rsid w:val="00B258BB"/>
    <w:rsid w:val="00B333A4"/>
    <w:rsid w:val="00B34D31"/>
    <w:rsid w:val="00B52021"/>
    <w:rsid w:val="00B67B97"/>
    <w:rsid w:val="00B968C8"/>
    <w:rsid w:val="00BA3EC5"/>
    <w:rsid w:val="00BB5DFC"/>
    <w:rsid w:val="00BD279D"/>
    <w:rsid w:val="00BD3E0D"/>
    <w:rsid w:val="00BD6BB8"/>
    <w:rsid w:val="00BF1524"/>
    <w:rsid w:val="00C3213C"/>
    <w:rsid w:val="00C7034C"/>
    <w:rsid w:val="00C95985"/>
    <w:rsid w:val="00CA749E"/>
    <w:rsid w:val="00CC5026"/>
    <w:rsid w:val="00CF7A09"/>
    <w:rsid w:val="00D03F9A"/>
    <w:rsid w:val="00D36C91"/>
    <w:rsid w:val="00D579FB"/>
    <w:rsid w:val="00D632A5"/>
    <w:rsid w:val="00D75C03"/>
    <w:rsid w:val="00DA0385"/>
    <w:rsid w:val="00DE34CF"/>
    <w:rsid w:val="00DF6E62"/>
    <w:rsid w:val="00E0180F"/>
    <w:rsid w:val="00E032A3"/>
    <w:rsid w:val="00E05457"/>
    <w:rsid w:val="00E31B00"/>
    <w:rsid w:val="00E90C3F"/>
    <w:rsid w:val="00E9433C"/>
    <w:rsid w:val="00EB0221"/>
    <w:rsid w:val="00EE7D7C"/>
    <w:rsid w:val="00F03815"/>
    <w:rsid w:val="00F25D98"/>
    <w:rsid w:val="00F300FB"/>
    <w:rsid w:val="00F33E04"/>
    <w:rsid w:val="00F669CC"/>
    <w:rsid w:val="00FA24B4"/>
    <w:rsid w:val="00FB53F4"/>
    <w:rsid w:val="00FB6386"/>
    <w:rsid w:val="00FE0BA5"/>
    <w:rsid w:val="00FF5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3E04"/>
    <w:pPr>
      <w:spacing w:after="180"/>
    </w:pPr>
    <w:rPr>
      <w:rFonts w:ascii="Times New Roman" w:hAnsi="Times New Roman"/>
      <w:lang w:val="en-GB" w:eastAsia="en-US"/>
    </w:rPr>
  </w:style>
  <w:style w:type="paragraph" w:styleId="1">
    <w:name w:val="heading 1"/>
    <w:next w:val="a"/>
    <w:qFormat/>
    <w:rsid w:val="00F33E0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33E04"/>
    <w:pPr>
      <w:pBdr>
        <w:top w:val="none" w:sz="0" w:space="0" w:color="auto"/>
      </w:pBdr>
      <w:spacing w:before="180"/>
      <w:outlineLvl w:val="1"/>
    </w:pPr>
    <w:rPr>
      <w:sz w:val="32"/>
    </w:rPr>
  </w:style>
  <w:style w:type="paragraph" w:styleId="3">
    <w:name w:val="heading 3"/>
    <w:basedOn w:val="2"/>
    <w:next w:val="a"/>
    <w:qFormat/>
    <w:rsid w:val="00F33E04"/>
    <w:pPr>
      <w:spacing w:before="120"/>
      <w:outlineLvl w:val="2"/>
    </w:pPr>
    <w:rPr>
      <w:sz w:val="28"/>
    </w:rPr>
  </w:style>
  <w:style w:type="paragraph" w:styleId="4">
    <w:name w:val="heading 4"/>
    <w:basedOn w:val="3"/>
    <w:next w:val="a"/>
    <w:qFormat/>
    <w:rsid w:val="00F33E04"/>
    <w:pPr>
      <w:ind w:left="1418" w:hanging="1418"/>
      <w:outlineLvl w:val="3"/>
    </w:pPr>
    <w:rPr>
      <w:sz w:val="24"/>
    </w:rPr>
  </w:style>
  <w:style w:type="paragraph" w:styleId="5">
    <w:name w:val="heading 5"/>
    <w:basedOn w:val="4"/>
    <w:next w:val="a"/>
    <w:qFormat/>
    <w:rsid w:val="00F33E04"/>
    <w:pPr>
      <w:ind w:left="1701" w:hanging="1701"/>
      <w:outlineLvl w:val="4"/>
    </w:pPr>
    <w:rPr>
      <w:sz w:val="22"/>
    </w:rPr>
  </w:style>
  <w:style w:type="paragraph" w:styleId="6">
    <w:name w:val="heading 6"/>
    <w:basedOn w:val="H6"/>
    <w:next w:val="a"/>
    <w:qFormat/>
    <w:rsid w:val="00F33E04"/>
    <w:pPr>
      <w:outlineLvl w:val="5"/>
    </w:pPr>
  </w:style>
  <w:style w:type="paragraph" w:styleId="7">
    <w:name w:val="heading 7"/>
    <w:basedOn w:val="H6"/>
    <w:next w:val="a"/>
    <w:qFormat/>
    <w:rsid w:val="00F33E04"/>
    <w:pPr>
      <w:outlineLvl w:val="6"/>
    </w:pPr>
  </w:style>
  <w:style w:type="paragraph" w:styleId="8">
    <w:name w:val="heading 8"/>
    <w:basedOn w:val="1"/>
    <w:next w:val="a"/>
    <w:qFormat/>
    <w:rsid w:val="00F33E04"/>
    <w:pPr>
      <w:ind w:left="0" w:firstLine="0"/>
      <w:outlineLvl w:val="7"/>
    </w:pPr>
  </w:style>
  <w:style w:type="paragraph" w:styleId="9">
    <w:name w:val="heading 9"/>
    <w:basedOn w:val="8"/>
    <w:next w:val="a"/>
    <w:qFormat/>
    <w:rsid w:val="00F33E0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33E04"/>
    <w:pPr>
      <w:spacing w:before="180"/>
      <w:ind w:left="2693" w:hanging="2693"/>
    </w:pPr>
    <w:rPr>
      <w:b/>
    </w:rPr>
  </w:style>
  <w:style w:type="paragraph" w:styleId="10">
    <w:name w:val="toc 1"/>
    <w:semiHidden/>
    <w:rsid w:val="00F33E0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33E0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F33E04"/>
    <w:pPr>
      <w:ind w:left="1701" w:hanging="1701"/>
    </w:pPr>
  </w:style>
  <w:style w:type="paragraph" w:styleId="40">
    <w:name w:val="toc 4"/>
    <w:basedOn w:val="30"/>
    <w:semiHidden/>
    <w:rsid w:val="00F33E04"/>
    <w:pPr>
      <w:ind w:left="1418" w:hanging="1418"/>
    </w:pPr>
  </w:style>
  <w:style w:type="paragraph" w:styleId="30">
    <w:name w:val="toc 3"/>
    <w:basedOn w:val="20"/>
    <w:semiHidden/>
    <w:rsid w:val="00F33E04"/>
    <w:pPr>
      <w:ind w:left="1134" w:hanging="1134"/>
    </w:pPr>
  </w:style>
  <w:style w:type="paragraph" w:styleId="20">
    <w:name w:val="toc 2"/>
    <w:basedOn w:val="10"/>
    <w:semiHidden/>
    <w:rsid w:val="00F33E04"/>
    <w:pPr>
      <w:keepNext w:val="0"/>
      <w:spacing w:before="0"/>
      <w:ind w:left="851" w:hanging="851"/>
    </w:pPr>
    <w:rPr>
      <w:sz w:val="20"/>
    </w:rPr>
  </w:style>
  <w:style w:type="paragraph" w:styleId="21">
    <w:name w:val="index 2"/>
    <w:basedOn w:val="11"/>
    <w:semiHidden/>
    <w:rsid w:val="00F33E04"/>
    <w:pPr>
      <w:ind w:left="284"/>
    </w:pPr>
  </w:style>
  <w:style w:type="paragraph" w:styleId="11">
    <w:name w:val="index 1"/>
    <w:basedOn w:val="a"/>
    <w:semiHidden/>
    <w:rsid w:val="00F33E04"/>
    <w:pPr>
      <w:keepLines/>
      <w:spacing w:after="0"/>
    </w:pPr>
  </w:style>
  <w:style w:type="paragraph" w:customStyle="1" w:styleId="ZH">
    <w:name w:val="ZH"/>
    <w:rsid w:val="00F33E0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33E04"/>
    <w:pPr>
      <w:outlineLvl w:val="9"/>
    </w:pPr>
  </w:style>
  <w:style w:type="paragraph" w:styleId="22">
    <w:name w:val="List Number 2"/>
    <w:basedOn w:val="a3"/>
    <w:rsid w:val="00F33E04"/>
    <w:pPr>
      <w:ind w:left="851"/>
    </w:pPr>
  </w:style>
  <w:style w:type="paragraph" w:styleId="a4">
    <w:name w:val="header"/>
    <w:rsid w:val="00F33E04"/>
    <w:pPr>
      <w:widowControl w:val="0"/>
    </w:pPr>
    <w:rPr>
      <w:rFonts w:ascii="Arial" w:hAnsi="Arial"/>
      <w:b/>
      <w:noProof/>
      <w:sz w:val="18"/>
      <w:lang w:val="en-GB" w:eastAsia="en-US"/>
    </w:rPr>
  </w:style>
  <w:style w:type="character" w:styleId="a5">
    <w:name w:val="footnote reference"/>
    <w:semiHidden/>
    <w:rsid w:val="00F33E04"/>
    <w:rPr>
      <w:b/>
      <w:position w:val="6"/>
      <w:sz w:val="16"/>
    </w:rPr>
  </w:style>
  <w:style w:type="paragraph" w:styleId="a6">
    <w:name w:val="footnote text"/>
    <w:basedOn w:val="a"/>
    <w:semiHidden/>
    <w:rsid w:val="00F33E04"/>
    <w:pPr>
      <w:keepLines/>
      <w:spacing w:after="0"/>
      <w:ind w:left="454" w:hanging="454"/>
    </w:pPr>
    <w:rPr>
      <w:sz w:val="16"/>
    </w:rPr>
  </w:style>
  <w:style w:type="paragraph" w:customStyle="1" w:styleId="TAH">
    <w:name w:val="TAH"/>
    <w:basedOn w:val="TAC"/>
    <w:rsid w:val="00F33E04"/>
    <w:rPr>
      <w:b/>
    </w:rPr>
  </w:style>
  <w:style w:type="paragraph" w:customStyle="1" w:styleId="TAC">
    <w:name w:val="TAC"/>
    <w:basedOn w:val="TAL"/>
    <w:rsid w:val="00F33E04"/>
    <w:pPr>
      <w:jc w:val="center"/>
    </w:pPr>
  </w:style>
  <w:style w:type="paragraph" w:customStyle="1" w:styleId="TF">
    <w:name w:val="TF"/>
    <w:basedOn w:val="TH"/>
    <w:link w:val="TF0"/>
    <w:rsid w:val="00F33E04"/>
    <w:pPr>
      <w:keepNext w:val="0"/>
      <w:spacing w:before="0" w:after="240"/>
    </w:pPr>
  </w:style>
  <w:style w:type="paragraph" w:customStyle="1" w:styleId="NO">
    <w:name w:val="NO"/>
    <w:basedOn w:val="a"/>
    <w:link w:val="NOChar"/>
    <w:qFormat/>
    <w:rsid w:val="00F33E04"/>
    <w:pPr>
      <w:keepLines/>
      <w:ind w:left="1135" w:hanging="851"/>
    </w:pPr>
  </w:style>
  <w:style w:type="paragraph" w:styleId="90">
    <w:name w:val="toc 9"/>
    <w:basedOn w:val="80"/>
    <w:semiHidden/>
    <w:rsid w:val="00F33E04"/>
    <w:pPr>
      <w:ind w:left="1418" w:hanging="1418"/>
    </w:pPr>
  </w:style>
  <w:style w:type="paragraph" w:customStyle="1" w:styleId="EX">
    <w:name w:val="EX"/>
    <w:basedOn w:val="a"/>
    <w:rsid w:val="00F33E04"/>
    <w:pPr>
      <w:keepLines/>
      <w:ind w:left="1702" w:hanging="1418"/>
    </w:pPr>
  </w:style>
  <w:style w:type="paragraph" w:customStyle="1" w:styleId="FP">
    <w:name w:val="FP"/>
    <w:basedOn w:val="a"/>
    <w:rsid w:val="00F33E04"/>
    <w:pPr>
      <w:spacing w:after="0"/>
    </w:pPr>
  </w:style>
  <w:style w:type="paragraph" w:customStyle="1" w:styleId="LD">
    <w:name w:val="LD"/>
    <w:rsid w:val="00F33E04"/>
    <w:pPr>
      <w:keepNext/>
      <w:keepLines/>
      <w:spacing w:line="180" w:lineRule="exact"/>
    </w:pPr>
    <w:rPr>
      <w:rFonts w:ascii="MS LineDraw" w:hAnsi="MS LineDraw"/>
      <w:noProof/>
      <w:lang w:val="en-GB" w:eastAsia="en-US"/>
    </w:rPr>
  </w:style>
  <w:style w:type="paragraph" w:customStyle="1" w:styleId="NW">
    <w:name w:val="NW"/>
    <w:basedOn w:val="NO"/>
    <w:rsid w:val="00F33E04"/>
    <w:pPr>
      <w:spacing w:after="0"/>
    </w:pPr>
  </w:style>
  <w:style w:type="paragraph" w:customStyle="1" w:styleId="EW">
    <w:name w:val="EW"/>
    <w:basedOn w:val="EX"/>
    <w:rsid w:val="00F33E04"/>
    <w:pPr>
      <w:spacing w:after="0"/>
    </w:pPr>
  </w:style>
  <w:style w:type="paragraph" w:styleId="60">
    <w:name w:val="toc 6"/>
    <w:basedOn w:val="50"/>
    <w:next w:val="a"/>
    <w:semiHidden/>
    <w:rsid w:val="00F33E04"/>
    <w:pPr>
      <w:ind w:left="1985" w:hanging="1985"/>
    </w:pPr>
  </w:style>
  <w:style w:type="paragraph" w:styleId="70">
    <w:name w:val="toc 7"/>
    <w:basedOn w:val="60"/>
    <w:next w:val="a"/>
    <w:semiHidden/>
    <w:rsid w:val="00F33E04"/>
    <w:pPr>
      <w:ind w:left="2268" w:hanging="2268"/>
    </w:pPr>
  </w:style>
  <w:style w:type="paragraph" w:styleId="23">
    <w:name w:val="List Bullet 2"/>
    <w:basedOn w:val="a7"/>
    <w:rsid w:val="00F33E04"/>
    <w:pPr>
      <w:ind w:left="851"/>
    </w:pPr>
  </w:style>
  <w:style w:type="paragraph" w:styleId="31">
    <w:name w:val="List Bullet 3"/>
    <w:basedOn w:val="23"/>
    <w:rsid w:val="00F33E04"/>
    <w:pPr>
      <w:ind w:left="1135"/>
    </w:pPr>
  </w:style>
  <w:style w:type="paragraph" w:styleId="a3">
    <w:name w:val="List Number"/>
    <w:basedOn w:val="a8"/>
    <w:rsid w:val="00F33E04"/>
  </w:style>
  <w:style w:type="paragraph" w:customStyle="1" w:styleId="EQ">
    <w:name w:val="EQ"/>
    <w:basedOn w:val="a"/>
    <w:next w:val="a"/>
    <w:rsid w:val="00F33E04"/>
    <w:pPr>
      <w:keepLines/>
      <w:tabs>
        <w:tab w:val="center" w:pos="4536"/>
        <w:tab w:val="right" w:pos="9072"/>
      </w:tabs>
    </w:pPr>
    <w:rPr>
      <w:noProof/>
    </w:rPr>
  </w:style>
  <w:style w:type="paragraph" w:customStyle="1" w:styleId="TH">
    <w:name w:val="TH"/>
    <w:basedOn w:val="a"/>
    <w:link w:val="THChar"/>
    <w:rsid w:val="00F33E04"/>
    <w:pPr>
      <w:keepNext/>
      <w:keepLines/>
      <w:spacing w:before="60"/>
      <w:jc w:val="center"/>
    </w:pPr>
    <w:rPr>
      <w:rFonts w:ascii="Arial" w:hAnsi="Arial"/>
      <w:b/>
    </w:rPr>
  </w:style>
  <w:style w:type="paragraph" w:customStyle="1" w:styleId="NF">
    <w:name w:val="NF"/>
    <w:basedOn w:val="NO"/>
    <w:rsid w:val="00F33E04"/>
    <w:pPr>
      <w:keepNext/>
      <w:spacing w:after="0"/>
    </w:pPr>
    <w:rPr>
      <w:rFonts w:ascii="Arial" w:hAnsi="Arial"/>
      <w:sz w:val="18"/>
    </w:rPr>
  </w:style>
  <w:style w:type="paragraph" w:customStyle="1" w:styleId="PL">
    <w:name w:val="PL"/>
    <w:rsid w:val="00F33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33E04"/>
    <w:pPr>
      <w:jc w:val="right"/>
    </w:pPr>
  </w:style>
  <w:style w:type="paragraph" w:customStyle="1" w:styleId="H6">
    <w:name w:val="H6"/>
    <w:basedOn w:val="5"/>
    <w:next w:val="a"/>
    <w:rsid w:val="00F33E04"/>
    <w:pPr>
      <w:ind w:left="1985" w:hanging="1985"/>
      <w:outlineLvl w:val="9"/>
    </w:pPr>
    <w:rPr>
      <w:sz w:val="20"/>
    </w:rPr>
  </w:style>
  <w:style w:type="paragraph" w:customStyle="1" w:styleId="TAN">
    <w:name w:val="TAN"/>
    <w:basedOn w:val="TAL"/>
    <w:rsid w:val="00F33E04"/>
    <w:pPr>
      <w:ind w:left="851" w:hanging="851"/>
    </w:pPr>
  </w:style>
  <w:style w:type="paragraph" w:customStyle="1" w:styleId="TAL">
    <w:name w:val="TAL"/>
    <w:basedOn w:val="a"/>
    <w:rsid w:val="00F33E04"/>
    <w:pPr>
      <w:keepNext/>
      <w:keepLines/>
      <w:spacing w:after="0"/>
    </w:pPr>
    <w:rPr>
      <w:rFonts w:ascii="Arial" w:hAnsi="Arial"/>
      <w:sz w:val="18"/>
    </w:rPr>
  </w:style>
  <w:style w:type="paragraph" w:customStyle="1" w:styleId="ZA">
    <w:name w:val="ZA"/>
    <w:rsid w:val="00F33E0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33E0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33E04"/>
    <w:pPr>
      <w:framePr w:wrap="notBeside" w:vAnchor="page" w:hAnchor="margin" w:y="15764"/>
      <w:widowControl w:val="0"/>
    </w:pPr>
    <w:rPr>
      <w:rFonts w:ascii="Arial" w:hAnsi="Arial"/>
      <w:noProof/>
      <w:sz w:val="32"/>
      <w:lang w:val="en-GB" w:eastAsia="en-US"/>
    </w:rPr>
  </w:style>
  <w:style w:type="paragraph" w:customStyle="1" w:styleId="ZU">
    <w:name w:val="ZU"/>
    <w:rsid w:val="00F33E0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33E04"/>
    <w:pPr>
      <w:framePr w:wrap="notBeside" w:y="16161"/>
    </w:pPr>
  </w:style>
  <w:style w:type="character" w:customStyle="1" w:styleId="ZGSM">
    <w:name w:val="ZGSM"/>
    <w:rsid w:val="00F33E04"/>
  </w:style>
  <w:style w:type="paragraph" w:styleId="24">
    <w:name w:val="List 2"/>
    <w:basedOn w:val="a8"/>
    <w:rsid w:val="00F33E04"/>
    <w:pPr>
      <w:ind w:left="851"/>
    </w:pPr>
  </w:style>
  <w:style w:type="paragraph" w:customStyle="1" w:styleId="ZG">
    <w:name w:val="ZG"/>
    <w:rsid w:val="00F33E0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33E04"/>
    <w:pPr>
      <w:ind w:left="1135"/>
    </w:pPr>
  </w:style>
  <w:style w:type="paragraph" w:styleId="41">
    <w:name w:val="List 4"/>
    <w:basedOn w:val="32"/>
    <w:rsid w:val="00F33E04"/>
    <w:pPr>
      <w:ind w:left="1418"/>
    </w:pPr>
  </w:style>
  <w:style w:type="paragraph" w:styleId="51">
    <w:name w:val="List 5"/>
    <w:basedOn w:val="41"/>
    <w:rsid w:val="00F33E04"/>
    <w:pPr>
      <w:ind w:left="1702"/>
    </w:pPr>
  </w:style>
  <w:style w:type="paragraph" w:customStyle="1" w:styleId="EditorsNote">
    <w:name w:val="Editor's Note"/>
    <w:basedOn w:val="NO"/>
    <w:rsid w:val="00F33E04"/>
    <w:rPr>
      <w:color w:val="FF0000"/>
    </w:rPr>
  </w:style>
  <w:style w:type="paragraph" w:styleId="a8">
    <w:name w:val="List"/>
    <w:basedOn w:val="a"/>
    <w:rsid w:val="00F33E04"/>
    <w:pPr>
      <w:ind w:left="568" w:hanging="284"/>
    </w:pPr>
  </w:style>
  <w:style w:type="paragraph" w:styleId="a7">
    <w:name w:val="List Bullet"/>
    <w:basedOn w:val="a8"/>
    <w:rsid w:val="00F33E04"/>
  </w:style>
  <w:style w:type="paragraph" w:styleId="42">
    <w:name w:val="List Bullet 4"/>
    <w:basedOn w:val="31"/>
    <w:rsid w:val="00F33E04"/>
    <w:pPr>
      <w:ind w:left="1418"/>
    </w:pPr>
  </w:style>
  <w:style w:type="paragraph" w:styleId="52">
    <w:name w:val="List Bullet 5"/>
    <w:basedOn w:val="42"/>
    <w:rsid w:val="00F33E04"/>
    <w:pPr>
      <w:ind w:left="1702"/>
    </w:pPr>
  </w:style>
  <w:style w:type="paragraph" w:customStyle="1" w:styleId="B1">
    <w:name w:val="B1"/>
    <w:basedOn w:val="a8"/>
    <w:link w:val="B1Char1"/>
    <w:qFormat/>
    <w:rsid w:val="00F33E04"/>
  </w:style>
  <w:style w:type="paragraph" w:customStyle="1" w:styleId="B2">
    <w:name w:val="B2"/>
    <w:basedOn w:val="24"/>
    <w:rsid w:val="00F33E04"/>
  </w:style>
  <w:style w:type="paragraph" w:customStyle="1" w:styleId="B3">
    <w:name w:val="B3"/>
    <w:basedOn w:val="32"/>
    <w:rsid w:val="00F33E04"/>
  </w:style>
  <w:style w:type="paragraph" w:customStyle="1" w:styleId="B4">
    <w:name w:val="B4"/>
    <w:basedOn w:val="41"/>
    <w:rsid w:val="00F33E04"/>
  </w:style>
  <w:style w:type="paragraph" w:customStyle="1" w:styleId="B5">
    <w:name w:val="B5"/>
    <w:basedOn w:val="51"/>
    <w:rsid w:val="00F33E04"/>
  </w:style>
  <w:style w:type="paragraph" w:styleId="a9">
    <w:name w:val="footer"/>
    <w:basedOn w:val="a4"/>
    <w:rsid w:val="00F33E04"/>
    <w:pPr>
      <w:jc w:val="center"/>
    </w:pPr>
    <w:rPr>
      <w:i/>
    </w:rPr>
  </w:style>
  <w:style w:type="paragraph" w:customStyle="1" w:styleId="ZTD">
    <w:name w:val="ZTD"/>
    <w:basedOn w:val="ZB"/>
    <w:rsid w:val="00F33E04"/>
    <w:pPr>
      <w:framePr w:hRule="auto" w:wrap="notBeside" w:y="852"/>
    </w:pPr>
    <w:rPr>
      <w:i w:val="0"/>
      <w:sz w:val="40"/>
    </w:rPr>
  </w:style>
  <w:style w:type="paragraph" w:customStyle="1" w:styleId="CRCoverPage">
    <w:name w:val="CR Cover Page"/>
    <w:rsid w:val="00F33E04"/>
    <w:pPr>
      <w:spacing w:after="120"/>
    </w:pPr>
    <w:rPr>
      <w:rFonts w:ascii="Arial" w:hAnsi="Arial"/>
      <w:lang w:val="en-GB" w:eastAsia="en-US"/>
    </w:rPr>
  </w:style>
  <w:style w:type="paragraph" w:customStyle="1" w:styleId="tdoc-header">
    <w:name w:val="tdoc-header"/>
    <w:rsid w:val="00F33E04"/>
    <w:rPr>
      <w:rFonts w:ascii="Arial" w:hAnsi="Arial"/>
      <w:noProof/>
      <w:sz w:val="24"/>
      <w:lang w:val="en-GB" w:eastAsia="en-US"/>
    </w:rPr>
  </w:style>
  <w:style w:type="character" w:styleId="aa">
    <w:name w:val="Hyperlink"/>
    <w:rsid w:val="00F33E04"/>
    <w:rPr>
      <w:color w:val="0000FF"/>
      <w:u w:val="single"/>
    </w:rPr>
  </w:style>
  <w:style w:type="character" w:styleId="ab">
    <w:name w:val="annotation reference"/>
    <w:semiHidden/>
    <w:rsid w:val="00F33E04"/>
    <w:rPr>
      <w:sz w:val="16"/>
    </w:rPr>
  </w:style>
  <w:style w:type="paragraph" w:styleId="ac">
    <w:name w:val="annotation text"/>
    <w:basedOn w:val="a"/>
    <w:link w:val="Char"/>
    <w:uiPriority w:val="99"/>
    <w:rsid w:val="00F33E04"/>
  </w:style>
  <w:style w:type="character" w:styleId="ad">
    <w:name w:val="FollowedHyperlink"/>
    <w:rsid w:val="00F33E04"/>
    <w:rPr>
      <w:color w:val="800080"/>
      <w:u w:val="single"/>
    </w:rPr>
  </w:style>
  <w:style w:type="paragraph" w:styleId="ae">
    <w:name w:val="Balloon Text"/>
    <w:basedOn w:val="a"/>
    <w:semiHidden/>
    <w:rsid w:val="00F33E04"/>
    <w:rPr>
      <w:rFonts w:ascii="Tahoma" w:hAnsi="Tahoma" w:cs="Tahoma"/>
      <w:sz w:val="16"/>
      <w:szCs w:val="16"/>
    </w:rPr>
  </w:style>
  <w:style w:type="paragraph" w:styleId="af">
    <w:name w:val="annotation subject"/>
    <w:basedOn w:val="ac"/>
    <w:next w:val="ac"/>
    <w:semiHidden/>
    <w:rsid w:val="00F33E04"/>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6B213C"/>
    <w:rPr>
      <w:b/>
      <w:bCs/>
    </w:rPr>
  </w:style>
  <w:style w:type="paragraph" w:styleId="af2">
    <w:name w:val="Title"/>
    <w:basedOn w:val="a"/>
    <w:next w:val="a"/>
    <w:link w:val="Char0"/>
    <w:qFormat/>
    <w:rsid w:val="006B213C"/>
    <w:pPr>
      <w:spacing w:before="240" w:after="120"/>
      <w:jc w:val="center"/>
      <w:outlineLvl w:val="0"/>
    </w:pPr>
    <w:rPr>
      <w:rFonts w:ascii="Yu Gothic Light" w:eastAsia="MS Gothic" w:hAnsi="Yu Gothic Light"/>
      <w:sz w:val="32"/>
      <w:szCs w:val="32"/>
    </w:rPr>
  </w:style>
  <w:style w:type="character" w:customStyle="1" w:styleId="Char0">
    <w:name w:val="标题 Char"/>
    <w:link w:val="af2"/>
    <w:rsid w:val="006B213C"/>
    <w:rPr>
      <w:rFonts w:ascii="Yu Gothic Light" w:eastAsia="MS Gothic" w:hAnsi="Yu Gothic Light" w:cs="Times New Roman"/>
      <w:sz w:val="32"/>
      <w:szCs w:val="32"/>
      <w:lang w:val="en-GB" w:eastAsia="en-US"/>
    </w:rPr>
  </w:style>
  <w:style w:type="character" w:customStyle="1" w:styleId="NOChar">
    <w:name w:val="NO Char"/>
    <w:link w:val="NO"/>
    <w:locked/>
    <w:rsid w:val="006B213C"/>
    <w:rPr>
      <w:rFonts w:ascii="Times New Roman" w:hAnsi="Times New Roman"/>
      <w:lang w:val="en-GB" w:eastAsia="en-US"/>
    </w:rPr>
  </w:style>
  <w:style w:type="character" w:customStyle="1" w:styleId="B1Char1">
    <w:name w:val="B1 Char1"/>
    <w:link w:val="B1"/>
    <w:locked/>
    <w:rsid w:val="006B213C"/>
    <w:rPr>
      <w:rFonts w:ascii="Times New Roman" w:hAnsi="Times New Roman"/>
      <w:lang w:val="en-GB" w:eastAsia="en-US"/>
    </w:rPr>
  </w:style>
  <w:style w:type="character" w:customStyle="1" w:styleId="THChar">
    <w:name w:val="TH Char"/>
    <w:link w:val="TH"/>
    <w:locked/>
    <w:rsid w:val="006B213C"/>
    <w:rPr>
      <w:rFonts w:ascii="Arial" w:hAnsi="Arial"/>
      <w:b/>
      <w:lang w:val="en-GB" w:eastAsia="en-US"/>
    </w:rPr>
  </w:style>
  <w:style w:type="character" w:customStyle="1" w:styleId="TF0">
    <w:name w:val="TF (文字)"/>
    <w:link w:val="TF"/>
    <w:locked/>
    <w:rsid w:val="006B213C"/>
    <w:rPr>
      <w:rFonts w:ascii="Arial" w:hAnsi="Arial"/>
      <w:b/>
      <w:lang w:val="en-GB" w:eastAsia="en-US"/>
    </w:rPr>
  </w:style>
  <w:style w:type="paragraph" w:styleId="af3">
    <w:name w:val="List Paragraph"/>
    <w:basedOn w:val="a"/>
    <w:uiPriority w:val="34"/>
    <w:qFormat/>
    <w:rsid w:val="00272CE8"/>
    <w:pPr>
      <w:ind w:firstLineChars="200" w:firstLine="420"/>
    </w:pPr>
  </w:style>
  <w:style w:type="character" w:customStyle="1" w:styleId="Char">
    <w:name w:val="批注文字 Char"/>
    <w:basedOn w:val="a0"/>
    <w:link w:val="ac"/>
    <w:uiPriority w:val="99"/>
    <w:rsid w:val="00E90C3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07567705">
      <w:bodyDiv w:val="1"/>
      <w:marLeft w:val="0"/>
      <w:marRight w:val="0"/>
      <w:marTop w:val="0"/>
      <w:marBottom w:val="0"/>
      <w:divBdr>
        <w:top w:val="none" w:sz="0" w:space="0" w:color="auto"/>
        <w:left w:val="none" w:sz="0" w:space="0" w:color="auto"/>
        <w:bottom w:val="none" w:sz="0" w:space="0" w:color="auto"/>
        <w:right w:val="none" w:sz="0" w:space="0" w:color="auto"/>
      </w:divBdr>
    </w:div>
    <w:div w:id="1272084188">
      <w:bodyDiv w:val="1"/>
      <w:marLeft w:val="0"/>
      <w:marRight w:val="0"/>
      <w:marTop w:val="0"/>
      <w:marBottom w:val="0"/>
      <w:divBdr>
        <w:top w:val="none" w:sz="0" w:space="0" w:color="auto"/>
        <w:left w:val="none" w:sz="0" w:space="0" w:color="auto"/>
        <w:bottom w:val="none" w:sz="0" w:space="0" w:color="auto"/>
        <w:right w:val="none" w:sz="0" w:space="0" w:color="auto"/>
      </w:divBdr>
    </w:div>
    <w:div w:id="1497190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901</Words>
  <Characters>5140</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Xiaoting Huang-cmcc</cp:lastModifiedBy>
  <cp:revision>2</cp:revision>
  <cp:lastPrinted>1601-01-01T00:00:00Z</cp:lastPrinted>
  <dcterms:created xsi:type="dcterms:W3CDTF">2019-08-19T10:30:00Z</dcterms:created>
  <dcterms:modified xsi:type="dcterms:W3CDTF">2019-08-19T10:30:00Z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